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274CC3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840B1" w:rsidRPr="00B840B1">
          <w:rPr>
            <w:b/>
            <w:i/>
            <w:noProof/>
            <w:sz w:val="28"/>
          </w:rPr>
          <w:t>R5-247197</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B7B88" w:rsidR="001E41F3" w:rsidRPr="00410371" w:rsidRDefault="008C7C75" w:rsidP="00547111">
            <w:pPr>
              <w:pStyle w:val="CRCoverPage"/>
              <w:spacing w:after="0"/>
              <w:rPr>
                <w:noProof/>
              </w:rPr>
            </w:pPr>
            <w:fldSimple w:instr=" DOCPROPERTY  Cr#  \* MERGEFORMAT ">
              <w:r w:rsidR="00B840B1" w:rsidRPr="00B840B1">
                <w:rPr>
                  <w:b/>
                  <w:noProof/>
                  <w:sz w:val="28"/>
                </w:rPr>
                <w:t>3596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1B5C7" w:rsidR="001E41F3" w:rsidRDefault="001568F9">
            <w:pPr>
              <w:pStyle w:val="CRCoverPage"/>
              <w:spacing w:after="0"/>
              <w:ind w:left="100"/>
              <w:rPr>
                <w:noProof/>
                <w:lang w:eastAsia="ja-JP"/>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Correction to general test parameters of active BWP switch delay for RedCap</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25CAE" w:rsidR="00187E7C" w:rsidRDefault="00B61D18" w:rsidP="000E4051">
            <w:pPr>
              <w:pStyle w:val="CRCoverPage"/>
              <w:spacing w:after="0"/>
              <w:ind w:left="100"/>
              <w:rPr>
                <w:noProof/>
                <w:lang w:eastAsia="ja-JP"/>
              </w:rPr>
            </w:pPr>
            <w:r>
              <w:rPr>
                <w:rFonts w:hint="eastAsia"/>
                <w:noProof/>
                <w:lang w:eastAsia="ja-JP"/>
              </w:rPr>
              <w:t>Explicit setting of PDCCH and PDSCH maximum number of HARQ transmission = 1 has been added to general test parameters</w:t>
            </w:r>
            <w:r w:rsidR="000E4051">
              <w:rPr>
                <w:rFonts w:hint="eastAsia"/>
                <w:noProof/>
                <w:lang w:eastAsia="ja-JP"/>
              </w:rPr>
              <w:t xml:space="preserve"> of non-RedCap test cases</w:t>
            </w:r>
            <w:r>
              <w:rPr>
                <w:rFonts w:hint="eastAsia"/>
                <w:noProof/>
                <w:lang w:eastAsia="ja-JP"/>
              </w:rPr>
              <w:t xml:space="preserve">. </w:t>
            </w:r>
            <w:r w:rsidR="000E4051">
              <w:rPr>
                <w:rFonts w:hint="eastAsia"/>
                <w:noProof/>
                <w:lang w:eastAsia="ja-JP"/>
              </w:rPr>
              <w:t xml:space="preserve">The same modification is needed for 1Rx </w:t>
            </w:r>
            <w:r>
              <w:rPr>
                <w:rFonts w:hint="eastAsia"/>
                <w:noProof/>
                <w:lang w:eastAsia="ja-JP"/>
              </w:rPr>
              <w:t xml:space="preserve">RedCap </w:t>
            </w:r>
            <w:r w:rsidR="000E4051">
              <w:rPr>
                <w:rFonts w:hint="eastAsia"/>
                <w:noProof/>
                <w:lang w:eastAsia="ja-JP"/>
              </w:rPr>
              <w:t>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131FDF" w:rsidR="001E41F3" w:rsidRDefault="001D63C2">
            <w:pPr>
              <w:pStyle w:val="CRCoverPage"/>
              <w:spacing w:after="0"/>
              <w:ind w:left="100"/>
              <w:rPr>
                <w:noProof/>
              </w:rPr>
            </w:pPr>
            <w:r>
              <w:rPr>
                <w:rFonts w:hint="eastAsia"/>
                <w:noProof/>
                <w:lang w:eastAsia="ja-JP"/>
              </w:rPr>
              <w:t>Updated general test parameters table to include PDCCH and PDSCH maximum number of HARQ transmission =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95F3D" w:rsidR="001E41F3" w:rsidRDefault="00A6429C">
            <w:pPr>
              <w:pStyle w:val="CRCoverPage"/>
              <w:spacing w:after="0"/>
              <w:ind w:left="100"/>
              <w:rPr>
                <w:noProof/>
              </w:rPr>
            </w:pPr>
            <w:r>
              <w:rPr>
                <w:rFonts w:hint="eastAsia"/>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DB39D" w:rsidR="001E41F3" w:rsidRDefault="00A6429C">
            <w:pPr>
              <w:pStyle w:val="CRCoverPage"/>
              <w:spacing w:after="0"/>
              <w:ind w:left="100"/>
              <w:rPr>
                <w:noProof/>
                <w:lang w:eastAsia="ja-JP"/>
              </w:rPr>
            </w:pPr>
            <w:r>
              <w:rPr>
                <w:rFonts w:hint="eastAsia"/>
                <w:noProof/>
                <w:lang w:eastAsia="ja-JP"/>
              </w:rPr>
              <w:t>16.5.3.1.1, 16.5.3.2.1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411AED" w:rsidR="001E41F3" w:rsidRDefault="000E4051">
            <w:pPr>
              <w:pStyle w:val="CRCoverPage"/>
              <w:spacing w:after="0"/>
              <w:ind w:left="100"/>
              <w:rPr>
                <w:noProof/>
              </w:rPr>
            </w:pPr>
            <w:r w:rsidRPr="000E4051">
              <w:rPr>
                <w:noProof/>
              </w:rPr>
              <w:t xml:space="preserve">Depending on RAN4 CR </w:t>
            </w:r>
            <w:r w:rsidR="00E23DBA" w:rsidRPr="00E23DBA">
              <w:rPr>
                <w:noProof/>
              </w:rPr>
              <w:t>R4-2417652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BF5CDF4" w14:textId="77777777" w:rsidR="001C2E5F" w:rsidRPr="005026A1" w:rsidRDefault="001C2E5F" w:rsidP="001C2E5F">
      <w:pPr>
        <w:pStyle w:val="5"/>
      </w:pPr>
      <w:r w:rsidRPr="005026A1">
        <w:t>16.5.3.1.1</w:t>
      </w:r>
      <w:r w:rsidRPr="005026A1">
        <w:tab/>
        <w:t>NR SA FR1 DCI-based DL active BWP switch in non-DRX for 1 Rx UE</w:t>
      </w:r>
    </w:p>
    <w:p w14:paraId="4FEB0B57" w14:textId="77777777" w:rsidR="001C2E5F" w:rsidRPr="005026A1" w:rsidRDefault="001C2E5F" w:rsidP="001C2E5F">
      <w:pPr>
        <w:pStyle w:val="H6"/>
        <w:rPr>
          <w:rFonts w:cs="Arial"/>
          <w:sz w:val="22"/>
          <w:szCs w:val="22"/>
        </w:rPr>
      </w:pPr>
      <w:r w:rsidRPr="005026A1">
        <w:rPr>
          <w:rFonts w:cs="Arial"/>
        </w:rPr>
        <w:t>16.5.3.1.1.1</w:t>
      </w:r>
      <w:r w:rsidRPr="005026A1">
        <w:rPr>
          <w:rFonts w:cs="Arial"/>
        </w:rPr>
        <w:tab/>
        <w:t>Test purpose</w:t>
      </w:r>
    </w:p>
    <w:p w14:paraId="071EF2A2" w14:textId="77777777" w:rsidR="001C2E5F" w:rsidRPr="005026A1" w:rsidRDefault="001C2E5F" w:rsidP="001C2E5F">
      <w:pPr>
        <w:rPr>
          <w:lang w:eastAsia="zh-CN"/>
        </w:rPr>
      </w:pPr>
      <w:r w:rsidRPr="005026A1">
        <w:t xml:space="preserve">The purpose of this test is to verify the DL BWP switch delay requirement </w:t>
      </w:r>
      <w:r w:rsidRPr="005026A1">
        <w:rPr>
          <w:lang w:eastAsia="zh-CN"/>
        </w:rPr>
        <w:t xml:space="preserve">for 1Rx RedCap </w:t>
      </w:r>
      <w:r w:rsidRPr="005026A1">
        <w:t>defined in TS 38.133 [6] clause 8.6</w:t>
      </w:r>
      <w:r w:rsidRPr="005026A1">
        <w:rPr>
          <w:lang w:eastAsia="zh-CN"/>
        </w:rPr>
        <w:t>A.</w:t>
      </w:r>
    </w:p>
    <w:p w14:paraId="494EE527" w14:textId="77777777" w:rsidR="001C2E5F" w:rsidRPr="005026A1" w:rsidRDefault="001C2E5F" w:rsidP="001C2E5F">
      <w:pPr>
        <w:pStyle w:val="H6"/>
        <w:rPr>
          <w:rFonts w:cs="Arial"/>
        </w:rPr>
      </w:pPr>
      <w:r w:rsidRPr="005026A1">
        <w:rPr>
          <w:rFonts w:cs="Arial"/>
        </w:rPr>
        <w:t>16.5.3.1.1.2</w:t>
      </w:r>
      <w:r w:rsidRPr="005026A1">
        <w:rPr>
          <w:rFonts w:cs="Arial"/>
        </w:rPr>
        <w:tab/>
        <w:t>Test applicability</w:t>
      </w:r>
    </w:p>
    <w:p w14:paraId="72B9DAC3" w14:textId="77777777" w:rsidR="001C2E5F" w:rsidRPr="005026A1" w:rsidRDefault="001C2E5F" w:rsidP="001C2E5F">
      <w:pPr>
        <w:rPr>
          <w:rFonts w:cs="v4.2.0"/>
        </w:rPr>
      </w:pPr>
      <w:r w:rsidRPr="005026A1">
        <w:rPr>
          <w:rFonts w:cs="v4.2.0"/>
        </w:rPr>
        <w:t>This test applies to all types of NR RedCap UE with 1 RX from Release 17 onwards supporting BWP adaptation of at least 2 BWPs, DCI and timer-based active BWP switching delay Type1 or Type2.</w:t>
      </w:r>
    </w:p>
    <w:p w14:paraId="5F0A639F" w14:textId="77777777" w:rsidR="001C2E5F" w:rsidRPr="005026A1" w:rsidRDefault="001C2E5F" w:rsidP="001C2E5F">
      <w:pPr>
        <w:pStyle w:val="H6"/>
        <w:rPr>
          <w:rFonts w:cs="Arial"/>
        </w:rPr>
      </w:pPr>
      <w:r w:rsidRPr="005026A1">
        <w:rPr>
          <w:rFonts w:cs="Arial"/>
        </w:rPr>
        <w:t>16.5.3.1.1.3</w:t>
      </w:r>
      <w:r w:rsidRPr="005026A1">
        <w:rPr>
          <w:rFonts w:cs="Arial"/>
        </w:rPr>
        <w:tab/>
        <w:t>Minimum conformance requirement</w:t>
      </w:r>
    </w:p>
    <w:p w14:paraId="2C9CC379" w14:textId="77777777" w:rsidR="001C2E5F" w:rsidRPr="005026A1" w:rsidRDefault="001C2E5F" w:rsidP="001C2E5F">
      <w:pPr>
        <w:rPr>
          <w:lang w:eastAsia="sv-SE"/>
        </w:rPr>
      </w:pPr>
      <w:r w:rsidRPr="005026A1">
        <w:rPr>
          <w:lang w:eastAsia="sv-SE"/>
        </w:rPr>
        <w:t xml:space="preserve">The minimum conformance requirements are specified in clause </w:t>
      </w:r>
      <w:r w:rsidRPr="005026A1">
        <w:t>16.5.3.0.1 and 16.5.3.0.2.</w:t>
      </w:r>
    </w:p>
    <w:p w14:paraId="1503C456" w14:textId="77777777" w:rsidR="001C2E5F" w:rsidRPr="005026A1" w:rsidRDefault="001C2E5F" w:rsidP="001C2E5F">
      <w:pPr>
        <w:rPr>
          <w:lang w:eastAsia="sv-SE"/>
        </w:rPr>
      </w:pPr>
      <w:r w:rsidRPr="005026A1">
        <w:rPr>
          <w:lang w:eastAsia="sv-SE"/>
        </w:rPr>
        <w:t xml:space="preserve">The normative reference for this requirement is TS 38.133 [6] clause </w:t>
      </w:r>
      <w:r w:rsidRPr="005026A1">
        <w:t>A.16.5.3.1.1</w:t>
      </w:r>
      <w:r w:rsidRPr="005026A1">
        <w:rPr>
          <w:lang w:eastAsia="sv-SE"/>
        </w:rPr>
        <w:t>.</w:t>
      </w:r>
    </w:p>
    <w:p w14:paraId="4C8FE6BE" w14:textId="77777777" w:rsidR="001C2E5F" w:rsidRPr="005026A1" w:rsidRDefault="001C2E5F" w:rsidP="001C2E5F">
      <w:pPr>
        <w:pStyle w:val="H6"/>
        <w:rPr>
          <w:rFonts w:cs="Arial"/>
        </w:rPr>
      </w:pPr>
      <w:r w:rsidRPr="005026A1">
        <w:rPr>
          <w:rFonts w:cs="Arial"/>
        </w:rPr>
        <w:t>16.5.3.1.1.4</w:t>
      </w:r>
      <w:r w:rsidRPr="005026A1">
        <w:rPr>
          <w:rFonts w:cs="Arial"/>
        </w:rPr>
        <w:tab/>
        <w:t>Test description</w:t>
      </w:r>
    </w:p>
    <w:p w14:paraId="4793D626" w14:textId="77777777" w:rsidR="001C2E5F" w:rsidRPr="005026A1" w:rsidRDefault="001C2E5F" w:rsidP="001C2E5F">
      <w:pPr>
        <w:spacing w:before="120"/>
      </w:pPr>
      <w:r w:rsidRPr="005026A1">
        <w:t xml:space="preserve">Same as the test description given in clause 6.5.6.1.2.4. </w:t>
      </w:r>
    </w:p>
    <w:p w14:paraId="0D8B4274" w14:textId="77777777" w:rsidR="001C2E5F" w:rsidRPr="005026A1" w:rsidRDefault="001C2E5F" w:rsidP="001C2E5F">
      <w:pPr>
        <w:pStyle w:val="H6"/>
        <w:rPr>
          <w:rFonts w:cs="Arial"/>
        </w:rPr>
      </w:pPr>
      <w:r w:rsidRPr="005026A1">
        <w:rPr>
          <w:rFonts w:cs="Arial"/>
        </w:rPr>
        <w:t>16.5.3.1.1.4.1</w:t>
      </w:r>
      <w:r w:rsidRPr="005026A1">
        <w:rPr>
          <w:rFonts w:cs="Arial"/>
        </w:rPr>
        <w:tab/>
        <w:t>Initial conditions</w:t>
      </w:r>
    </w:p>
    <w:p w14:paraId="32811D08" w14:textId="77777777" w:rsidR="001C2E5F" w:rsidRPr="005026A1" w:rsidRDefault="001C2E5F" w:rsidP="001C2E5F">
      <w:pPr>
        <w:rPr>
          <w:lang w:eastAsia="sv-SE"/>
        </w:rPr>
      </w:pPr>
      <w:r w:rsidRPr="005026A1">
        <w:rPr>
          <w:lang w:eastAsia="zh-CN"/>
        </w:rPr>
        <w:t>Same</w:t>
      </w:r>
      <w:r w:rsidRPr="005026A1">
        <w:rPr>
          <w:lang w:eastAsia="sv-SE"/>
        </w:rPr>
        <w:t xml:space="preserve"> as the initial conditions given in clause </w:t>
      </w:r>
      <w:r w:rsidRPr="005026A1">
        <w:t>6.5.6.1.2.4.1</w:t>
      </w:r>
      <w:r w:rsidRPr="005026A1">
        <w:rPr>
          <w:lang w:eastAsia="sv-SE"/>
        </w:rPr>
        <w:t xml:space="preserve"> with following exceptions:</w:t>
      </w:r>
    </w:p>
    <w:p w14:paraId="1E437AEC" w14:textId="77777777" w:rsidR="001C2E5F" w:rsidRPr="005026A1" w:rsidRDefault="001C2E5F" w:rsidP="001C2E5F">
      <w:pPr>
        <w:pStyle w:val="B1"/>
        <w:rPr>
          <w:lang w:eastAsia="zh-CN"/>
        </w:rPr>
      </w:pPr>
      <w:r w:rsidRPr="005026A1">
        <w:rPr>
          <w:lang w:eastAsia="zh-CN"/>
        </w:rPr>
        <w:t>-</w:t>
      </w:r>
      <w:r w:rsidRPr="005026A1">
        <w:rPr>
          <w:lang w:eastAsia="zh-CN"/>
        </w:rPr>
        <w:tab/>
      </w:r>
      <w:r w:rsidRPr="005026A1">
        <w:t xml:space="preserve">Table 6.5.6.1.2.4.1-1 is replaced by Table </w:t>
      </w:r>
      <w:r w:rsidRPr="005026A1">
        <w:rPr>
          <w:rFonts w:cs="Arial"/>
        </w:rPr>
        <w:t>16.5.3.1.1</w:t>
      </w:r>
      <w:r w:rsidRPr="005026A1">
        <w:t>.4.1-1</w:t>
      </w:r>
      <w:r w:rsidRPr="005026A1">
        <w:rPr>
          <w:lang w:eastAsia="zh-CN"/>
        </w:rPr>
        <w:t>.</w:t>
      </w:r>
    </w:p>
    <w:p w14:paraId="1DCF805C" w14:textId="77777777" w:rsidR="001C2E5F" w:rsidRPr="005026A1" w:rsidRDefault="001C2E5F" w:rsidP="001C2E5F">
      <w:pPr>
        <w:pStyle w:val="B1"/>
        <w:rPr>
          <w:lang w:eastAsia="zh-CN"/>
        </w:rPr>
      </w:pPr>
      <w:r w:rsidRPr="005026A1">
        <w:rPr>
          <w:lang w:eastAsia="zh-CN"/>
        </w:rPr>
        <w:t>-</w:t>
      </w:r>
      <w:r w:rsidRPr="005026A1">
        <w:rPr>
          <w:lang w:eastAsia="zh-CN"/>
        </w:rPr>
        <w:tab/>
      </w:r>
      <w:r w:rsidRPr="005026A1">
        <w:t xml:space="preserve">Table 6.5.6.1.2.4.1-2 is replaced by Table </w:t>
      </w:r>
      <w:r w:rsidRPr="005026A1">
        <w:rPr>
          <w:rFonts w:cs="Arial"/>
        </w:rPr>
        <w:t>16.5.3.1.1</w:t>
      </w:r>
      <w:r w:rsidRPr="005026A1">
        <w:t>.4.1-2</w:t>
      </w:r>
      <w:r w:rsidRPr="005026A1">
        <w:rPr>
          <w:lang w:eastAsia="zh-CN"/>
        </w:rPr>
        <w:t>.</w:t>
      </w:r>
    </w:p>
    <w:p w14:paraId="3C7C0DFB" w14:textId="77777777" w:rsidR="001C2E5F" w:rsidRPr="005026A1" w:rsidRDefault="001C2E5F" w:rsidP="001C2E5F">
      <w:pPr>
        <w:rPr>
          <w:lang w:eastAsia="zh-CN"/>
        </w:rPr>
      </w:pPr>
      <w:r w:rsidRPr="005026A1">
        <w:rPr>
          <w:lang w:eastAsia="zh-CN"/>
        </w:rPr>
        <w:t>-</w:t>
      </w:r>
      <w:r w:rsidRPr="005026A1">
        <w:rPr>
          <w:lang w:eastAsia="zh-CN"/>
        </w:rPr>
        <w:tab/>
      </w:r>
      <w:r w:rsidRPr="005026A1">
        <w:t xml:space="preserve">Table 6.5.6.1.2.4.1-3 is replaced by Table </w:t>
      </w:r>
      <w:r w:rsidRPr="005026A1">
        <w:rPr>
          <w:rFonts w:cs="Arial"/>
        </w:rPr>
        <w:t>16.5.3.1.1</w:t>
      </w:r>
      <w:r w:rsidRPr="005026A1">
        <w:t>.4.1-3</w:t>
      </w:r>
      <w:r w:rsidRPr="005026A1">
        <w:rPr>
          <w:lang w:eastAsia="zh-CN"/>
        </w:rPr>
        <w:t>.</w:t>
      </w:r>
    </w:p>
    <w:p w14:paraId="7E3137BD" w14:textId="77777777" w:rsidR="001C2E5F" w:rsidRPr="005026A1" w:rsidRDefault="001C2E5F" w:rsidP="001C2E5F">
      <w:pPr>
        <w:pStyle w:val="TH"/>
      </w:pPr>
      <w:r w:rsidRPr="005026A1">
        <w:t xml:space="preserve">Table </w:t>
      </w:r>
      <w:r w:rsidRPr="005026A1">
        <w:rPr>
          <w:rFonts w:cs="Arial"/>
        </w:rPr>
        <w:t>16.5.3.1.1</w:t>
      </w:r>
      <w:r w:rsidRPr="005026A1">
        <w:t xml:space="preserve">.4.1-1: </w:t>
      </w:r>
      <w:r w:rsidRPr="005026A1">
        <w:rPr>
          <w:lang w:eastAsia="sv-SE"/>
        </w:rPr>
        <w:t>S</w:t>
      </w:r>
      <w:r w:rsidRPr="005026A1">
        <w:t xml:space="preserve">upported test configurations for </w:t>
      </w:r>
      <w:r w:rsidRPr="005026A1">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1C2E5F" w:rsidRPr="005026A1" w14:paraId="6B510078" w14:textId="77777777" w:rsidTr="003245E6">
        <w:trPr>
          <w:trHeight w:val="187"/>
          <w:jc w:val="center"/>
        </w:trPr>
        <w:tc>
          <w:tcPr>
            <w:tcW w:w="1920" w:type="dxa"/>
            <w:shd w:val="clear" w:color="auto" w:fill="auto"/>
          </w:tcPr>
          <w:p w14:paraId="41343A88" w14:textId="77777777" w:rsidR="001C2E5F" w:rsidRPr="005026A1" w:rsidRDefault="001C2E5F" w:rsidP="003245E6">
            <w:pPr>
              <w:pStyle w:val="TAH"/>
              <w:rPr>
                <w:lang w:eastAsia="zh-TW"/>
              </w:rPr>
            </w:pPr>
            <w:r w:rsidRPr="005026A1">
              <w:rPr>
                <w:lang w:eastAsia="zh-TW"/>
              </w:rPr>
              <w:t>Configuration</w:t>
            </w:r>
          </w:p>
        </w:tc>
        <w:tc>
          <w:tcPr>
            <w:tcW w:w="5877" w:type="dxa"/>
            <w:shd w:val="clear" w:color="auto" w:fill="auto"/>
          </w:tcPr>
          <w:p w14:paraId="0BB64A67" w14:textId="77777777" w:rsidR="001C2E5F" w:rsidRPr="005026A1" w:rsidRDefault="001C2E5F" w:rsidP="003245E6">
            <w:pPr>
              <w:pStyle w:val="TAH"/>
              <w:rPr>
                <w:lang w:eastAsia="zh-TW"/>
              </w:rPr>
            </w:pPr>
            <w:r w:rsidRPr="005026A1">
              <w:rPr>
                <w:lang w:eastAsia="zh-TW"/>
              </w:rPr>
              <w:t>Description</w:t>
            </w:r>
          </w:p>
        </w:tc>
      </w:tr>
      <w:tr w:rsidR="001C2E5F" w:rsidRPr="005026A1" w14:paraId="3CC09FFB" w14:textId="77777777" w:rsidTr="003245E6">
        <w:trPr>
          <w:trHeight w:val="187"/>
          <w:jc w:val="center"/>
        </w:trPr>
        <w:tc>
          <w:tcPr>
            <w:tcW w:w="1920" w:type="dxa"/>
            <w:shd w:val="clear" w:color="auto" w:fill="auto"/>
          </w:tcPr>
          <w:p w14:paraId="1D8BFE7F" w14:textId="77777777" w:rsidR="001C2E5F" w:rsidRPr="005026A1" w:rsidRDefault="001C2E5F" w:rsidP="003245E6">
            <w:pPr>
              <w:pStyle w:val="TAL"/>
              <w:jc w:val="center"/>
              <w:rPr>
                <w:lang w:eastAsia="zh-TW"/>
              </w:rPr>
            </w:pPr>
            <w:r w:rsidRPr="005026A1">
              <w:rPr>
                <w:rFonts w:cs="Arial"/>
              </w:rPr>
              <w:t>16.5.3.1.1</w:t>
            </w:r>
            <w:r w:rsidRPr="005026A1">
              <w:rPr>
                <w:rFonts w:cs="Arial"/>
                <w:szCs w:val="24"/>
              </w:rPr>
              <w:t>-</w:t>
            </w:r>
            <w:r w:rsidRPr="005026A1">
              <w:rPr>
                <w:lang w:eastAsia="zh-TW"/>
              </w:rPr>
              <w:t>1</w:t>
            </w:r>
          </w:p>
        </w:tc>
        <w:tc>
          <w:tcPr>
            <w:tcW w:w="5877" w:type="dxa"/>
            <w:shd w:val="clear" w:color="auto" w:fill="auto"/>
          </w:tcPr>
          <w:p w14:paraId="1EAF0E34" w14:textId="77777777" w:rsidR="001C2E5F" w:rsidRPr="005026A1" w:rsidRDefault="001C2E5F" w:rsidP="003245E6">
            <w:pPr>
              <w:pStyle w:val="TAL"/>
              <w:rPr>
                <w:lang w:eastAsia="zh-TW"/>
              </w:rPr>
            </w:pPr>
            <w:r w:rsidRPr="005026A1">
              <w:rPr>
                <w:rFonts w:eastAsia="Malgun Gothic"/>
              </w:rPr>
              <w:t>15 kHz SSB SCS, 10 MHz bandwidth, FDD duplex mode</w:t>
            </w:r>
          </w:p>
        </w:tc>
      </w:tr>
      <w:tr w:rsidR="001C2E5F" w:rsidRPr="005026A1" w14:paraId="2A8820DE" w14:textId="77777777" w:rsidTr="003245E6">
        <w:trPr>
          <w:trHeight w:val="187"/>
          <w:jc w:val="center"/>
        </w:trPr>
        <w:tc>
          <w:tcPr>
            <w:tcW w:w="1920" w:type="dxa"/>
            <w:shd w:val="clear" w:color="auto" w:fill="auto"/>
          </w:tcPr>
          <w:p w14:paraId="44C637C6" w14:textId="77777777" w:rsidR="001C2E5F" w:rsidRPr="005026A1" w:rsidRDefault="001C2E5F" w:rsidP="003245E6">
            <w:pPr>
              <w:pStyle w:val="TAL"/>
              <w:jc w:val="center"/>
              <w:rPr>
                <w:lang w:eastAsia="zh-TW"/>
              </w:rPr>
            </w:pPr>
            <w:r w:rsidRPr="005026A1">
              <w:rPr>
                <w:rFonts w:cs="Arial"/>
              </w:rPr>
              <w:t>16.5.3.1.1</w:t>
            </w:r>
            <w:r w:rsidRPr="005026A1">
              <w:rPr>
                <w:rFonts w:cs="Arial"/>
                <w:szCs w:val="24"/>
              </w:rPr>
              <w:t>-</w:t>
            </w:r>
            <w:r w:rsidRPr="005026A1">
              <w:rPr>
                <w:lang w:eastAsia="zh-TW"/>
              </w:rPr>
              <w:t>2</w:t>
            </w:r>
          </w:p>
        </w:tc>
        <w:tc>
          <w:tcPr>
            <w:tcW w:w="5877" w:type="dxa"/>
            <w:shd w:val="clear" w:color="auto" w:fill="auto"/>
          </w:tcPr>
          <w:p w14:paraId="03568DBC" w14:textId="77777777" w:rsidR="001C2E5F" w:rsidRPr="005026A1" w:rsidRDefault="001C2E5F" w:rsidP="003245E6">
            <w:pPr>
              <w:pStyle w:val="TAL"/>
              <w:rPr>
                <w:lang w:eastAsia="zh-TW"/>
              </w:rPr>
            </w:pPr>
            <w:r w:rsidRPr="005026A1">
              <w:rPr>
                <w:rFonts w:eastAsia="Malgun Gothic"/>
              </w:rPr>
              <w:t>15 kHz SSB SCS, 10 MHz bandwidth, TDD duplex mode</w:t>
            </w:r>
          </w:p>
        </w:tc>
      </w:tr>
      <w:tr w:rsidR="001C2E5F" w:rsidRPr="005026A1" w14:paraId="15943D5E" w14:textId="77777777" w:rsidTr="003245E6">
        <w:trPr>
          <w:trHeight w:val="187"/>
          <w:jc w:val="center"/>
        </w:trPr>
        <w:tc>
          <w:tcPr>
            <w:tcW w:w="1920" w:type="dxa"/>
            <w:shd w:val="clear" w:color="auto" w:fill="auto"/>
          </w:tcPr>
          <w:p w14:paraId="4361A7A2" w14:textId="77777777" w:rsidR="001C2E5F" w:rsidRPr="005026A1" w:rsidRDefault="001C2E5F" w:rsidP="003245E6">
            <w:pPr>
              <w:pStyle w:val="TAL"/>
              <w:jc w:val="center"/>
              <w:rPr>
                <w:lang w:eastAsia="zh-TW"/>
              </w:rPr>
            </w:pPr>
            <w:r w:rsidRPr="005026A1">
              <w:rPr>
                <w:rFonts w:cs="Arial"/>
              </w:rPr>
              <w:t>16.5.3.1.1</w:t>
            </w:r>
            <w:r w:rsidRPr="005026A1">
              <w:rPr>
                <w:rFonts w:cs="Arial"/>
                <w:szCs w:val="24"/>
              </w:rPr>
              <w:t>-</w:t>
            </w:r>
            <w:r w:rsidRPr="005026A1">
              <w:rPr>
                <w:lang w:eastAsia="zh-TW"/>
              </w:rPr>
              <w:t>3</w:t>
            </w:r>
          </w:p>
        </w:tc>
        <w:tc>
          <w:tcPr>
            <w:tcW w:w="5877" w:type="dxa"/>
            <w:shd w:val="clear" w:color="auto" w:fill="auto"/>
          </w:tcPr>
          <w:p w14:paraId="1468DA88" w14:textId="77777777" w:rsidR="001C2E5F" w:rsidRPr="005026A1" w:rsidRDefault="001C2E5F" w:rsidP="003245E6">
            <w:pPr>
              <w:pStyle w:val="TAL"/>
              <w:rPr>
                <w:lang w:eastAsia="zh-TW"/>
              </w:rPr>
            </w:pPr>
            <w:r w:rsidRPr="005026A1">
              <w:rPr>
                <w:rFonts w:eastAsia="Malgun Gothic"/>
              </w:rPr>
              <w:t>30 kHz SSB SCS, 20 MHz bandwidth, TDD duplex mode</w:t>
            </w:r>
          </w:p>
        </w:tc>
      </w:tr>
      <w:tr w:rsidR="001C2E5F" w:rsidRPr="005026A1" w14:paraId="7ADD6469" w14:textId="77777777" w:rsidTr="003245E6">
        <w:trPr>
          <w:trHeight w:val="187"/>
          <w:jc w:val="center"/>
        </w:trPr>
        <w:tc>
          <w:tcPr>
            <w:tcW w:w="1920" w:type="dxa"/>
            <w:shd w:val="clear" w:color="auto" w:fill="auto"/>
          </w:tcPr>
          <w:p w14:paraId="73030E32" w14:textId="77777777" w:rsidR="001C2E5F" w:rsidRPr="005026A1" w:rsidRDefault="001C2E5F" w:rsidP="003245E6">
            <w:pPr>
              <w:pStyle w:val="TAL"/>
              <w:jc w:val="center"/>
              <w:rPr>
                <w:lang w:eastAsia="zh-TW"/>
              </w:rPr>
            </w:pPr>
            <w:r w:rsidRPr="005026A1">
              <w:rPr>
                <w:rFonts w:cs="Arial"/>
              </w:rPr>
              <w:t>16.5.3.1.1</w:t>
            </w:r>
            <w:r w:rsidRPr="005026A1">
              <w:rPr>
                <w:rFonts w:cs="Arial"/>
                <w:szCs w:val="24"/>
              </w:rPr>
              <w:t>-</w:t>
            </w:r>
            <w:r w:rsidRPr="005026A1">
              <w:rPr>
                <w:rFonts w:eastAsia="Malgun Gothic"/>
              </w:rPr>
              <w:t>4</w:t>
            </w:r>
          </w:p>
        </w:tc>
        <w:tc>
          <w:tcPr>
            <w:tcW w:w="5877" w:type="dxa"/>
            <w:shd w:val="clear" w:color="auto" w:fill="auto"/>
          </w:tcPr>
          <w:p w14:paraId="57448634" w14:textId="77777777" w:rsidR="001C2E5F" w:rsidRPr="005026A1" w:rsidRDefault="001C2E5F" w:rsidP="003245E6">
            <w:pPr>
              <w:pStyle w:val="TAL"/>
              <w:rPr>
                <w:lang w:eastAsia="zh-TW"/>
              </w:rPr>
            </w:pPr>
            <w:r w:rsidRPr="005026A1">
              <w:t>15 kHz SSB SCS, 10 MHz bandwidth, HD-FDD duplex mode</w:t>
            </w:r>
          </w:p>
        </w:tc>
      </w:tr>
      <w:tr w:rsidR="001C2E5F" w:rsidRPr="005026A1" w14:paraId="3D1D2F0B" w14:textId="77777777" w:rsidTr="003245E6">
        <w:trPr>
          <w:trHeight w:val="187"/>
          <w:jc w:val="center"/>
        </w:trPr>
        <w:tc>
          <w:tcPr>
            <w:tcW w:w="7797" w:type="dxa"/>
            <w:gridSpan w:val="2"/>
            <w:shd w:val="clear" w:color="auto" w:fill="auto"/>
          </w:tcPr>
          <w:p w14:paraId="1A620316" w14:textId="77777777" w:rsidR="001C2E5F" w:rsidRPr="005026A1" w:rsidRDefault="001C2E5F" w:rsidP="003245E6">
            <w:pPr>
              <w:pStyle w:val="TAN"/>
              <w:rPr>
                <w:lang w:eastAsia="zh-TW"/>
              </w:rPr>
            </w:pPr>
            <w:r w:rsidRPr="005026A1">
              <w:rPr>
                <w:lang w:eastAsia="zh-CN"/>
              </w:rPr>
              <w:t>Note:</w:t>
            </w:r>
            <w:r w:rsidRPr="005026A1">
              <w:rPr>
                <w:lang w:eastAsia="zh-CN"/>
              </w:rPr>
              <w:tab/>
            </w:r>
            <w:r w:rsidRPr="005026A1">
              <w:t>The UE is only required to be tested in one of the supported test configurations.</w:t>
            </w:r>
          </w:p>
        </w:tc>
      </w:tr>
    </w:tbl>
    <w:p w14:paraId="23A2A0D9" w14:textId="77777777" w:rsidR="001C2E5F" w:rsidRPr="005026A1" w:rsidRDefault="001C2E5F" w:rsidP="001C2E5F">
      <w:pPr>
        <w:rPr>
          <w:lang w:eastAsia="sv-SE"/>
        </w:rPr>
      </w:pPr>
    </w:p>
    <w:p w14:paraId="3101753B" w14:textId="77777777" w:rsidR="001C2E5F" w:rsidRPr="005026A1" w:rsidRDefault="001C2E5F" w:rsidP="001C2E5F">
      <w:pPr>
        <w:pStyle w:val="TH"/>
      </w:pPr>
      <w:r w:rsidRPr="005026A1">
        <w:t xml:space="preserve">Table </w:t>
      </w:r>
      <w:r w:rsidRPr="005026A1">
        <w:rPr>
          <w:rFonts w:cs="Arial"/>
        </w:rPr>
        <w:t>16.5.3.1.1</w:t>
      </w:r>
      <w:r w:rsidRPr="005026A1">
        <w:t xml:space="preserve">.4.1-2: Initial conditions for </w:t>
      </w:r>
      <w:r w:rsidRPr="005026A1">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C2E5F" w:rsidRPr="005026A1" w14:paraId="44D9ECA1" w14:textId="77777777" w:rsidTr="003245E6">
        <w:trPr>
          <w:jc w:val="center"/>
        </w:trPr>
        <w:tc>
          <w:tcPr>
            <w:tcW w:w="1701" w:type="dxa"/>
            <w:shd w:val="clear" w:color="auto" w:fill="auto"/>
          </w:tcPr>
          <w:p w14:paraId="1FFB2E74" w14:textId="77777777" w:rsidR="001C2E5F" w:rsidRPr="005026A1" w:rsidRDefault="001C2E5F" w:rsidP="003245E6">
            <w:pPr>
              <w:pStyle w:val="TAH"/>
            </w:pPr>
            <w:r w:rsidRPr="005026A1">
              <w:t>Parameter</w:t>
            </w:r>
          </w:p>
        </w:tc>
        <w:tc>
          <w:tcPr>
            <w:tcW w:w="3943" w:type="dxa"/>
            <w:gridSpan w:val="2"/>
            <w:shd w:val="clear" w:color="auto" w:fill="auto"/>
          </w:tcPr>
          <w:p w14:paraId="0231DFB4" w14:textId="77777777" w:rsidR="001C2E5F" w:rsidRPr="005026A1" w:rsidRDefault="001C2E5F" w:rsidP="003245E6">
            <w:pPr>
              <w:pStyle w:val="TAH"/>
            </w:pPr>
            <w:r w:rsidRPr="005026A1">
              <w:t>Value</w:t>
            </w:r>
          </w:p>
        </w:tc>
        <w:tc>
          <w:tcPr>
            <w:tcW w:w="3961" w:type="dxa"/>
          </w:tcPr>
          <w:p w14:paraId="4E5F9B69" w14:textId="77777777" w:rsidR="001C2E5F" w:rsidRPr="005026A1" w:rsidRDefault="001C2E5F" w:rsidP="003245E6">
            <w:pPr>
              <w:pStyle w:val="TAH"/>
            </w:pPr>
            <w:r w:rsidRPr="005026A1">
              <w:t>Comment</w:t>
            </w:r>
          </w:p>
        </w:tc>
      </w:tr>
      <w:tr w:rsidR="001C2E5F" w:rsidRPr="005026A1" w14:paraId="57796222" w14:textId="77777777" w:rsidTr="003245E6">
        <w:trPr>
          <w:jc w:val="center"/>
        </w:trPr>
        <w:tc>
          <w:tcPr>
            <w:tcW w:w="1701" w:type="dxa"/>
            <w:shd w:val="clear" w:color="auto" w:fill="auto"/>
          </w:tcPr>
          <w:p w14:paraId="7757B307" w14:textId="77777777" w:rsidR="001C2E5F" w:rsidRPr="005026A1" w:rsidRDefault="001C2E5F" w:rsidP="003245E6">
            <w:pPr>
              <w:pStyle w:val="TAL"/>
            </w:pPr>
            <w:r w:rsidRPr="005026A1">
              <w:t>Test environment</w:t>
            </w:r>
          </w:p>
        </w:tc>
        <w:tc>
          <w:tcPr>
            <w:tcW w:w="3943" w:type="dxa"/>
            <w:gridSpan w:val="2"/>
            <w:shd w:val="clear" w:color="auto" w:fill="auto"/>
          </w:tcPr>
          <w:p w14:paraId="7A7C0BE0" w14:textId="77777777" w:rsidR="001C2E5F" w:rsidRPr="005026A1" w:rsidRDefault="001C2E5F" w:rsidP="003245E6">
            <w:pPr>
              <w:pStyle w:val="TAL"/>
            </w:pPr>
            <w:r w:rsidRPr="005026A1">
              <w:t>NC</w:t>
            </w:r>
          </w:p>
        </w:tc>
        <w:tc>
          <w:tcPr>
            <w:tcW w:w="3961" w:type="dxa"/>
          </w:tcPr>
          <w:p w14:paraId="03E085CB" w14:textId="77777777" w:rsidR="001C2E5F" w:rsidRPr="005026A1" w:rsidRDefault="001C2E5F" w:rsidP="003245E6">
            <w:pPr>
              <w:pStyle w:val="TAL"/>
            </w:pPr>
            <w:r w:rsidRPr="005026A1">
              <w:t>As specified in TS 38.508-1 [14] clause 4.1.</w:t>
            </w:r>
          </w:p>
        </w:tc>
      </w:tr>
      <w:tr w:rsidR="001C2E5F" w:rsidRPr="005026A1" w14:paraId="2A290E98" w14:textId="77777777" w:rsidTr="003245E6">
        <w:trPr>
          <w:jc w:val="center"/>
        </w:trPr>
        <w:tc>
          <w:tcPr>
            <w:tcW w:w="1701" w:type="dxa"/>
            <w:shd w:val="clear" w:color="auto" w:fill="auto"/>
          </w:tcPr>
          <w:p w14:paraId="66B6A4B1" w14:textId="77777777" w:rsidR="001C2E5F" w:rsidRPr="005026A1" w:rsidRDefault="001C2E5F" w:rsidP="003245E6">
            <w:pPr>
              <w:pStyle w:val="TAL"/>
            </w:pPr>
            <w:r w:rsidRPr="005026A1">
              <w:t>Test frequencies</w:t>
            </w:r>
          </w:p>
        </w:tc>
        <w:tc>
          <w:tcPr>
            <w:tcW w:w="7904" w:type="dxa"/>
            <w:gridSpan w:val="3"/>
            <w:shd w:val="clear" w:color="auto" w:fill="auto"/>
          </w:tcPr>
          <w:p w14:paraId="07D8FB30" w14:textId="77777777" w:rsidR="001C2E5F" w:rsidRPr="005026A1" w:rsidRDefault="001C2E5F" w:rsidP="003245E6">
            <w:pPr>
              <w:pStyle w:val="TAL"/>
            </w:pPr>
            <w:r w:rsidRPr="005026A1">
              <w:t>As specified in Annex E, Table E.14-1 and TS 38.508-1 [14] clause 4.3.1.</w:t>
            </w:r>
          </w:p>
        </w:tc>
      </w:tr>
      <w:tr w:rsidR="001C2E5F" w:rsidRPr="005026A1" w14:paraId="383D30C6" w14:textId="77777777" w:rsidTr="003245E6">
        <w:trPr>
          <w:jc w:val="center"/>
        </w:trPr>
        <w:tc>
          <w:tcPr>
            <w:tcW w:w="1701" w:type="dxa"/>
            <w:shd w:val="clear" w:color="auto" w:fill="auto"/>
          </w:tcPr>
          <w:p w14:paraId="0421B2DE" w14:textId="77777777" w:rsidR="001C2E5F" w:rsidRPr="005026A1" w:rsidRDefault="001C2E5F" w:rsidP="003245E6">
            <w:pPr>
              <w:pStyle w:val="TAL"/>
            </w:pPr>
            <w:r w:rsidRPr="005026A1">
              <w:t>Channel bandwidth</w:t>
            </w:r>
          </w:p>
        </w:tc>
        <w:tc>
          <w:tcPr>
            <w:tcW w:w="7904" w:type="dxa"/>
            <w:gridSpan w:val="3"/>
            <w:shd w:val="clear" w:color="auto" w:fill="auto"/>
          </w:tcPr>
          <w:p w14:paraId="1BD7935E" w14:textId="77777777" w:rsidR="001C2E5F" w:rsidRPr="005026A1" w:rsidRDefault="001C2E5F" w:rsidP="003245E6">
            <w:pPr>
              <w:pStyle w:val="TAL"/>
            </w:pPr>
            <w:r w:rsidRPr="005026A1">
              <w:t xml:space="preserve">As specified by the test configuration selected from Table </w:t>
            </w:r>
            <w:r w:rsidRPr="005026A1">
              <w:rPr>
                <w:rFonts w:cs="Arial"/>
              </w:rPr>
              <w:t>16.5.3.1.1</w:t>
            </w:r>
            <w:r w:rsidRPr="005026A1">
              <w:t>.4.1-1.</w:t>
            </w:r>
          </w:p>
        </w:tc>
      </w:tr>
      <w:tr w:rsidR="001C2E5F" w:rsidRPr="005026A1" w14:paraId="1A1B1037" w14:textId="77777777" w:rsidTr="003245E6">
        <w:trPr>
          <w:jc w:val="center"/>
        </w:trPr>
        <w:tc>
          <w:tcPr>
            <w:tcW w:w="1701" w:type="dxa"/>
            <w:shd w:val="clear" w:color="auto" w:fill="auto"/>
          </w:tcPr>
          <w:p w14:paraId="1E84FB8A" w14:textId="77777777" w:rsidR="001C2E5F" w:rsidRPr="005026A1" w:rsidRDefault="001C2E5F" w:rsidP="003245E6">
            <w:pPr>
              <w:pStyle w:val="TAL"/>
            </w:pPr>
            <w:r w:rsidRPr="005026A1">
              <w:t>Propagation conditions</w:t>
            </w:r>
          </w:p>
        </w:tc>
        <w:tc>
          <w:tcPr>
            <w:tcW w:w="3943" w:type="dxa"/>
            <w:gridSpan w:val="2"/>
            <w:shd w:val="clear" w:color="auto" w:fill="auto"/>
          </w:tcPr>
          <w:p w14:paraId="6EB2AE47" w14:textId="77777777" w:rsidR="001C2E5F" w:rsidRPr="005026A1" w:rsidRDefault="001C2E5F" w:rsidP="003245E6">
            <w:pPr>
              <w:pStyle w:val="TAL"/>
            </w:pPr>
            <w:r w:rsidRPr="005026A1">
              <w:t>AWGN</w:t>
            </w:r>
          </w:p>
        </w:tc>
        <w:tc>
          <w:tcPr>
            <w:tcW w:w="3961" w:type="dxa"/>
          </w:tcPr>
          <w:p w14:paraId="57D4CF21" w14:textId="77777777" w:rsidR="001C2E5F" w:rsidRPr="005026A1" w:rsidRDefault="001C2E5F" w:rsidP="003245E6">
            <w:pPr>
              <w:pStyle w:val="TAL"/>
            </w:pPr>
            <w:r w:rsidRPr="005026A1">
              <w:t>As specified in Annex C.2.2</w:t>
            </w:r>
          </w:p>
        </w:tc>
      </w:tr>
      <w:tr w:rsidR="001C2E5F" w:rsidRPr="005026A1" w14:paraId="00423192" w14:textId="77777777" w:rsidTr="003245E6">
        <w:trPr>
          <w:trHeight w:val="251"/>
          <w:jc w:val="center"/>
        </w:trPr>
        <w:tc>
          <w:tcPr>
            <w:tcW w:w="1701" w:type="dxa"/>
            <w:vMerge w:val="restart"/>
            <w:shd w:val="clear" w:color="auto" w:fill="auto"/>
          </w:tcPr>
          <w:p w14:paraId="1B49BEB0" w14:textId="77777777" w:rsidR="001C2E5F" w:rsidRPr="005026A1" w:rsidRDefault="001C2E5F" w:rsidP="003245E6">
            <w:pPr>
              <w:pStyle w:val="TAL"/>
            </w:pPr>
            <w:r w:rsidRPr="005026A1">
              <w:t>Connection Diagram</w:t>
            </w:r>
          </w:p>
        </w:tc>
        <w:tc>
          <w:tcPr>
            <w:tcW w:w="1134" w:type="dxa"/>
            <w:shd w:val="clear" w:color="auto" w:fill="auto"/>
          </w:tcPr>
          <w:p w14:paraId="77251BF5" w14:textId="77777777" w:rsidR="001C2E5F" w:rsidRPr="005026A1" w:rsidRDefault="001C2E5F" w:rsidP="003245E6">
            <w:pPr>
              <w:pStyle w:val="TAL"/>
            </w:pPr>
            <w:r w:rsidRPr="005026A1">
              <w:t>TE Part</w:t>
            </w:r>
          </w:p>
        </w:tc>
        <w:tc>
          <w:tcPr>
            <w:tcW w:w="2809" w:type="dxa"/>
            <w:shd w:val="clear" w:color="auto" w:fill="auto"/>
          </w:tcPr>
          <w:p w14:paraId="65AE84C8" w14:textId="77777777" w:rsidR="001C2E5F" w:rsidRPr="005026A1" w:rsidRDefault="001C2E5F" w:rsidP="003245E6">
            <w:pPr>
              <w:pStyle w:val="TAL"/>
            </w:pPr>
            <w:r w:rsidRPr="005026A1">
              <w:t>A.3.1.8.1</w:t>
            </w:r>
          </w:p>
        </w:tc>
        <w:tc>
          <w:tcPr>
            <w:tcW w:w="3961" w:type="dxa"/>
            <w:vMerge w:val="restart"/>
          </w:tcPr>
          <w:p w14:paraId="7328D361" w14:textId="77777777" w:rsidR="001C2E5F" w:rsidRPr="005026A1" w:rsidRDefault="001C2E5F" w:rsidP="003245E6">
            <w:pPr>
              <w:pStyle w:val="TAL"/>
            </w:pPr>
            <w:r w:rsidRPr="005026A1">
              <w:t>As specified in TS 38.508-1 [14] Annex A.</w:t>
            </w:r>
          </w:p>
        </w:tc>
      </w:tr>
      <w:tr w:rsidR="001C2E5F" w:rsidRPr="005026A1" w14:paraId="3F66DD0D" w14:textId="77777777" w:rsidTr="003245E6">
        <w:trPr>
          <w:trHeight w:val="250"/>
          <w:jc w:val="center"/>
        </w:trPr>
        <w:tc>
          <w:tcPr>
            <w:tcW w:w="1701" w:type="dxa"/>
            <w:vMerge/>
            <w:shd w:val="clear" w:color="auto" w:fill="auto"/>
          </w:tcPr>
          <w:p w14:paraId="06744EF0" w14:textId="77777777" w:rsidR="001C2E5F" w:rsidRPr="005026A1" w:rsidRDefault="001C2E5F" w:rsidP="003245E6">
            <w:pPr>
              <w:pStyle w:val="TAL"/>
            </w:pPr>
          </w:p>
        </w:tc>
        <w:tc>
          <w:tcPr>
            <w:tcW w:w="1134" w:type="dxa"/>
            <w:shd w:val="clear" w:color="auto" w:fill="auto"/>
          </w:tcPr>
          <w:p w14:paraId="3704F6B3" w14:textId="77777777" w:rsidR="001C2E5F" w:rsidRPr="005026A1" w:rsidRDefault="001C2E5F" w:rsidP="003245E6">
            <w:pPr>
              <w:pStyle w:val="TAL"/>
            </w:pPr>
            <w:r w:rsidRPr="005026A1">
              <w:t>DUT Part</w:t>
            </w:r>
          </w:p>
        </w:tc>
        <w:tc>
          <w:tcPr>
            <w:tcW w:w="2809" w:type="dxa"/>
            <w:shd w:val="clear" w:color="auto" w:fill="auto"/>
          </w:tcPr>
          <w:p w14:paraId="54790B00" w14:textId="77777777" w:rsidR="001C2E5F" w:rsidRPr="005026A1" w:rsidRDefault="001C2E5F" w:rsidP="003245E6">
            <w:pPr>
              <w:pStyle w:val="TAL"/>
            </w:pPr>
            <w:r w:rsidRPr="005026A1">
              <w:t>A.3.2.2.1</w:t>
            </w:r>
          </w:p>
        </w:tc>
        <w:tc>
          <w:tcPr>
            <w:tcW w:w="3961" w:type="dxa"/>
            <w:vMerge/>
          </w:tcPr>
          <w:p w14:paraId="42A7EE1E" w14:textId="77777777" w:rsidR="001C2E5F" w:rsidRPr="005026A1" w:rsidRDefault="001C2E5F" w:rsidP="003245E6">
            <w:pPr>
              <w:pStyle w:val="TAL"/>
            </w:pPr>
          </w:p>
        </w:tc>
      </w:tr>
      <w:tr w:rsidR="001C2E5F" w:rsidRPr="005026A1" w14:paraId="2091D17B" w14:textId="77777777" w:rsidTr="003245E6">
        <w:trPr>
          <w:jc w:val="center"/>
        </w:trPr>
        <w:tc>
          <w:tcPr>
            <w:tcW w:w="1701" w:type="dxa"/>
            <w:shd w:val="clear" w:color="auto" w:fill="auto"/>
          </w:tcPr>
          <w:p w14:paraId="683B01A1" w14:textId="77777777" w:rsidR="001C2E5F" w:rsidRPr="005026A1" w:rsidRDefault="001C2E5F" w:rsidP="003245E6">
            <w:pPr>
              <w:pStyle w:val="TAL"/>
            </w:pPr>
            <w:r w:rsidRPr="005026A1">
              <w:t>Exceptions to connection diagram</w:t>
            </w:r>
          </w:p>
        </w:tc>
        <w:tc>
          <w:tcPr>
            <w:tcW w:w="3943" w:type="dxa"/>
            <w:gridSpan w:val="2"/>
            <w:shd w:val="clear" w:color="auto" w:fill="auto"/>
          </w:tcPr>
          <w:p w14:paraId="3ABA6963" w14:textId="77777777" w:rsidR="001C2E5F" w:rsidRPr="005026A1" w:rsidRDefault="001C2E5F" w:rsidP="003245E6">
            <w:pPr>
              <w:pStyle w:val="TAL"/>
            </w:pPr>
          </w:p>
        </w:tc>
        <w:tc>
          <w:tcPr>
            <w:tcW w:w="3961" w:type="dxa"/>
          </w:tcPr>
          <w:p w14:paraId="1C69C406" w14:textId="77777777" w:rsidR="001C2E5F" w:rsidRPr="005026A1" w:rsidRDefault="001C2E5F" w:rsidP="003245E6">
            <w:pPr>
              <w:pStyle w:val="TAL"/>
            </w:pPr>
          </w:p>
        </w:tc>
      </w:tr>
    </w:tbl>
    <w:p w14:paraId="151E111C" w14:textId="77777777" w:rsidR="001C2E5F" w:rsidRPr="005026A1" w:rsidRDefault="001C2E5F" w:rsidP="001C2E5F">
      <w:pPr>
        <w:rPr>
          <w:rFonts w:eastAsia="Malgun Gothic"/>
        </w:rPr>
      </w:pPr>
    </w:p>
    <w:p w14:paraId="3D832634" w14:textId="77777777" w:rsidR="001C2E5F" w:rsidRPr="005026A1" w:rsidRDefault="001C2E5F" w:rsidP="001C2E5F">
      <w:pPr>
        <w:pStyle w:val="TH"/>
      </w:pPr>
      <w:r w:rsidRPr="005026A1">
        <w:rPr>
          <w:rFonts w:eastAsia="Malgun Gothic"/>
        </w:rPr>
        <w:t xml:space="preserve">Table </w:t>
      </w:r>
      <w:r w:rsidRPr="005026A1">
        <w:rPr>
          <w:rFonts w:cs="Arial"/>
        </w:rPr>
        <w:t>16.5.3.1.1</w:t>
      </w:r>
      <w:r w:rsidRPr="005026A1">
        <w:t>.4.1-3</w:t>
      </w:r>
      <w:r w:rsidRPr="005026A1">
        <w:rPr>
          <w:rFonts w:eastAsia="Malgun Gothic"/>
        </w:rPr>
        <w:t xml:space="preserve">: General test parameters for </w:t>
      </w:r>
      <w:r w:rsidRPr="005026A1">
        <w:rPr>
          <w:rFonts w:cs="Arial"/>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C2E5F" w:rsidRPr="005026A1" w14:paraId="110C0AFF"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5D7A38" w14:textId="77777777" w:rsidR="001C2E5F" w:rsidRPr="005026A1" w:rsidRDefault="001C2E5F" w:rsidP="003245E6">
            <w:pPr>
              <w:pStyle w:val="TAH"/>
              <w:rPr>
                <w:lang w:eastAsia="ja-JP"/>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7C26B4AB" w14:textId="77777777" w:rsidR="001C2E5F" w:rsidRPr="005026A1" w:rsidRDefault="001C2E5F" w:rsidP="003245E6">
            <w:pPr>
              <w:pStyle w:val="TAH"/>
              <w:rPr>
                <w:lang w:eastAsia="ja-JP"/>
              </w:rPr>
            </w:pPr>
            <w:r w:rsidRPr="005026A1">
              <w:t>Unit</w:t>
            </w:r>
          </w:p>
        </w:tc>
        <w:tc>
          <w:tcPr>
            <w:tcW w:w="2977" w:type="dxa"/>
            <w:tcBorders>
              <w:top w:val="single" w:sz="4" w:space="0" w:color="auto"/>
              <w:left w:val="single" w:sz="4" w:space="0" w:color="auto"/>
              <w:bottom w:val="single" w:sz="4" w:space="0" w:color="auto"/>
              <w:right w:val="single" w:sz="4" w:space="0" w:color="auto"/>
            </w:tcBorders>
            <w:hideMark/>
          </w:tcPr>
          <w:p w14:paraId="73EE0DE9" w14:textId="77777777" w:rsidR="001C2E5F" w:rsidRPr="005026A1" w:rsidRDefault="001C2E5F" w:rsidP="003245E6">
            <w:pPr>
              <w:pStyle w:val="TAH"/>
              <w:rPr>
                <w:lang w:eastAsia="ja-JP"/>
              </w:rPr>
            </w:pPr>
            <w:r w:rsidRPr="005026A1">
              <w:t>Value</w:t>
            </w:r>
          </w:p>
        </w:tc>
        <w:tc>
          <w:tcPr>
            <w:tcW w:w="3652" w:type="dxa"/>
            <w:tcBorders>
              <w:top w:val="single" w:sz="4" w:space="0" w:color="auto"/>
              <w:left w:val="single" w:sz="4" w:space="0" w:color="auto"/>
              <w:bottom w:val="single" w:sz="4" w:space="0" w:color="auto"/>
              <w:right w:val="single" w:sz="4" w:space="0" w:color="auto"/>
            </w:tcBorders>
            <w:hideMark/>
          </w:tcPr>
          <w:p w14:paraId="0E98A559" w14:textId="77777777" w:rsidR="001C2E5F" w:rsidRPr="005026A1" w:rsidRDefault="001C2E5F" w:rsidP="003245E6">
            <w:pPr>
              <w:pStyle w:val="TAH"/>
              <w:rPr>
                <w:lang w:eastAsia="ja-JP"/>
              </w:rPr>
            </w:pPr>
            <w:r w:rsidRPr="005026A1">
              <w:t>Comment</w:t>
            </w:r>
          </w:p>
        </w:tc>
      </w:tr>
      <w:tr w:rsidR="001C2E5F" w:rsidRPr="005026A1" w14:paraId="0F9D9E70"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160E8CF1" w14:textId="77777777" w:rsidR="001C2E5F" w:rsidRPr="005026A1" w:rsidRDefault="001C2E5F" w:rsidP="003245E6">
            <w:pPr>
              <w:keepNext/>
              <w:keepLines/>
              <w:rPr>
                <w:rFonts w:ascii="Arial" w:hAnsi="Arial"/>
                <w:sz w:val="18"/>
              </w:rPr>
            </w:pPr>
            <w:r w:rsidRPr="005026A1">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41A4C9" w14:textId="77777777" w:rsidR="001C2E5F" w:rsidRPr="005026A1" w:rsidRDefault="001C2E5F"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5B8571" w14:textId="77777777" w:rsidR="001C2E5F" w:rsidRPr="005026A1" w:rsidRDefault="001C2E5F" w:rsidP="003245E6">
            <w:pPr>
              <w:keepNext/>
              <w:keepLines/>
              <w:jc w:val="center"/>
              <w:rPr>
                <w:rFonts w:ascii="Arial" w:hAnsi="Arial"/>
                <w:sz w:val="18"/>
              </w:rPr>
            </w:pPr>
            <w:r w:rsidRPr="005026A1">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1E1B1266" w14:textId="77777777" w:rsidR="001C2E5F" w:rsidRPr="005026A1" w:rsidRDefault="001C2E5F" w:rsidP="003245E6">
            <w:pPr>
              <w:keepNext/>
              <w:keepLines/>
              <w:rPr>
                <w:rFonts w:ascii="Arial" w:hAnsi="Arial"/>
                <w:sz w:val="18"/>
              </w:rPr>
            </w:pPr>
            <w:r w:rsidRPr="005026A1">
              <w:rPr>
                <w:rFonts w:ascii="Arial" w:hAnsi="Arial"/>
                <w:sz w:val="18"/>
              </w:rPr>
              <w:t>One NR radio channel is used for this test</w:t>
            </w:r>
          </w:p>
        </w:tc>
      </w:tr>
      <w:tr w:rsidR="001C2E5F" w:rsidRPr="005026A1" w14:paraId="30DAC011"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D7D3" w14:textId="77777777" w:rsidR="001C2E5F" w:rsidRPr="005026A1" w:rsidRDefault="001C2E5F" w:rsidP="003245E6">
            <w:pPr>
              <w:keepNext/>
              <w:keepLines/>
              <w:rPr>
                <w:rFonts w:ascii="Arial" w:hAnsi="Arial"/>
                <w:sz w:val="18"/>
                <w:lang w:eastAsia="ja-JP"/>
              </w:rPr>
            </w:pPr>
            <w:r w:rsidRPr="005026A1">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60B88C7" w14:textId="77777777" w:rsidR="001C2E5F" w:rsidRPr="005026A1" w:rsidRDefault="001C2E5F"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8B0CF1" w14:textId="77777777" w:rsidR="001C2E5F" w:rsidRPr="005026A1" w:rsidRDefault="001C2E5F" w:rsidP="003245E6">
            <w:pPr>
              <w:keepNext/>
              <w:keepLines/>
              <w:jc w:val="center"/>
              <w:rPr>
                <w:rFonts w:ascii="Arial" w:hAnsi="Arial"/>
                <w:sz w:val="18"/>
                <w:lang w:eastAsia="ja-JP"/>
              </w:rPr>
            </w:pPr>
            <w:r w:rsidRPr="005026A1">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87C3A70" w14:textId="77777777" w:rsidR="001C2E5F" w:rsidRPr="005026A1" w:rsidRDefault="001C2E5F" w:rsidP="003245E6">
            <w:pPr>
              <w:keepNext/>
              <w:keepLines/>
              <w:rPr>
                <w:rFonts w:ascii="Arial" w:hAnsi="Arial"/>
                <w:sz w:val="18"/>
                <w:lang w:eastAsia="ja-JP"/>
              </w:rPr>
            </w:pPr>
            <w:r w:rsidRPr="005026A1">
              <w:rPr>
                <w:rFonts w:ascii="Arial" w:hAnsi="Arial"/>
                <w:sz w:val="18"/>
              </w:rPr>
              <w:t>Cell1 on RF channel number 1.</w:t>
            </w:r>
          </w:p>
        </w:tc>
      </w:tr>
      <w:tr w:rsidR="001C2E5F" w:rsidRPr="005026A1" w14:paraId="3CAE7994"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071CCC" w14:textId="77777777" w:rsidR="001C2E5F" w:rsidRPr="005026A1" w:rsidRDefault="001C2E5F" w:rsidP="003245E6">
            <w:pPr>
              <w:keepNext/>
              <w:keepLines/>
              <w:rPr>
                <w:rFonts w:ascii="Arial" w:hAnsi="Arial"/>
                <w:sz w:val="18"/>
                <w:lang w:eastAsia="ja-JP"/>
              </w:rPr>
            </w:pPr>
            <w:r w:rsidRPr="005026A1">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2E8A908" w14:textId="77777777" w:rsidR="001C2E5F" w:rsidRPr="005026A1" w:rsidRDefault="001C2E5F"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A97977" w14:textId="77777777" w:rsidR="001C2E5F" w:rsidRPr="005026A1" w:rsidRDefault="001C2E5F" w:rsidP="003245E6">
            <w:pPr>
              <w:keepNext/>
              <w:keepLines/>
              <w:jc w:val="center"/>
              <w:rPr>
                <w:rFonts w:ascii="Arial" w:hAnsi="Arial"/>
                <w:sz w:val="18"/>
                <w:lang w:eastAsia="ja-JP"/>
              </w:rPr>
            </w:pPr>
            <w:r w:rsidRPr="005026A1">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AA590BC" w14:textId="77777777" w:rsidR="001C2E5F" w:rsidRPr="005026A1" w:rsidRDefault="001C2E5F" w:rsidP="003245E6">
            <w:pPr>
              <w:keepNext/>
              <w:keepLines/>
              <w:rPr>
                <w:rFonts w:ascii="Arial" w:hAnsi="Arial"/>
                <w:sz w:val="18"/>
                <w:lang w:eastAsia="ja-JP"/>
              </w:rPr>
            </w:pPr>
          </w:p>
        </w:tc>
      </w:tr>
      <w:tr w:rsidR="001C2E5F" w:rsidRPr="005026A1" w14:paraId="45BF0627"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7AF138" w14:textId="77777777" w:rsidR="001C2E5F" w:rsidRPr="005026A1" w:rsidRDefault="001C2E5F" w:rsidP="003245E6">
            <w:pPr>
              <w:keepNext/>
              <w:keepLines/>
              <w:rPr>
                <w:rFonts w:ascii="Arial" w:hAnsi="Arial" w:cs="Arial"/>
                <w:sz w:val="18"/>
                <w:lang w:eastAsia="ja-JP"/>
              </w:rPr>
            </w:pPr>
            <w:r w:rsidRPr="005026A1">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384ABA3" w14:textId="77777777" w:rsidR="001C2E5F" w:rsidRPr="005026A1" w:rsidRDefault="001C2E5F" w:rsidP="003245E6">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B97230" w14:textId="77777777" w:rsidR="001C2E5F" w:rsidRPr="005026A1" w:rsidRDefault="001C2E5F" w:rsidP="003245E6">
            <w:pPr>
              <w:keepNext/>
              <w:keepLines/>
              <w:jc w:val="center"/>
              <w:rPr>
                <w:rFonts w:ascii="Arial" w:hAnsi="Arial"/>
                <w:sz w:val="18"/>
                <w:lang w:eastAsia="ja-JP"/>
              </w:rPr>
            </w:pPr>
            <w:r w:rsidRPr="005026A1">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C5EA3CF" w14:textId="77777777" w:rsidR="001C2E5F" w:rsidRPr="005026A1" w:rsidRDefault="001C2E5F" w:rsidP="003245E6">
            <w:pPr>
              <w:keepNext/>
              <w:keepLines/>
              <w:rPr>
                <w:rFonts w:ascii="Arial" w:hAnsi="Arial"/>
                <w:sz w:val="18"/>
                <w:lang w:eastAsia="ja-JP"/>
              </w:rPr>
            </w:pPr>
          </w:p>
        </w:tc>
      </w:tr>
      <w:tr w:rsidR="001C2E5F" w:rsidRPr="005026A1" w14:paraId="538F4C19"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4C5BEAB9" w14:textId="77777777" w:rsidR="001C2E5F" w:rsidRPr="005026A1" w:rsidRDefault="001C2E5F" w:rsidP="003245E6">
            <w:pPr>
              <w:keepNext/>
              <w:keepLines/>
              <w:rPr>
                <w:rFonts w:ascii="Arial" w:hAnsi="Arial"/>
                <w:sz w:val="18"/>
              </w:rPr>
            </w:pPr>
            <w:r w:rsidRPr="005026A1">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7D488BE7" w14:textId="77777777" w:rsidR="001C2E5F" w:rsidRPr="005026A1" w:rsidRDefault="001C2E5F" w:rsidP="003245E6">
            <w:pPr>
              <w:keepNext/>
              <w:keepLines/>
              <w:jc w:val="center"/>
              <w:rPr>
                <w:rFonts w:ascii="Arial" w:hAnsi="Arial"/>
                <w:sz w:val="18"/>
              </w:rPr>
            </w:pPr>
            <w:r w:rsidRPr="005026A1">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32C0ECF" w14:textId="77777777" w:rsidR="001C2E5F" w:rsidRPr="005026A1" w:rsidRDefault="001C2E5F" w:rsidP="003245E6">
            <w:pPr>
              <w:keepNext/>
              <w:keepLines/>
              <w:jc w:val="center"/>
              <w:rPr>
                <w:rFonts w:ascii="Arial" w:hAnsi="Arial"/>
                <w:sz w:val="18"/>
              </w:rPr>
            </w:pPr>
            <w:r w:rsidRPr="005026A1">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2C40F8A3" w14:textId="77777777" w:rsidR="001C2E5F" w:rsidRPr="005026A1" w:rsidRDefault="001C2E5F" w:rsidP="003245E6">
            <w:pPr>
              <w:keepNext/>
              <w:keepLines/>
              <w:rPr>
                <w:rFonts w:ascii="Arial" w:hAnsi="Arial"/>
                <w:sz w:val="18"/>
              </w:rPr>
            </w:pPr>
          </w:p>
        </w:tc>
      </w:tr>
      <w:tr w:rsidR="003966D3" w:rsidRPr="005026A1" w14:paraId="02449FBB" w14:textId="77777777" w:rsidTr="003245E6">
        <w:trPr>
          <w:cantSplit/>
          <w:jc w:val="center"/>
          <w:ins w:id="1" w:author="Anritsu" w:date="2024-10-17T10:26:00Z"/>
        </w:trPr>
        <w:tc>
          <w:tcPr>
            <w:tcW w:w="2517" w:type="dxa"/>
            <w:tcBorders>
              <w:top w:val="single" w:sz="4" w:space="0" w:color="auto"/>
              <w:left w:val="single" w:sz="4" w:space="0" w:color="auto"/>
              <w:bottom w:val="single" w:sz="4" w:space="0" w:color="auto"/>
              <w:right w:val="single" w:sz="4" w:space="0" w:color="auto"/>
            </w:tcBorders>
          </w:tcPr>
          <w:p w14:paraId="12871A1E" w14:textId="484B06A9" w:rsidR="003966D3" w:rsidRPr="00881503" w:rsidRDefault="00881503" w:rsidP="003245E6">
            <w:pPr>
              <w:keepNext/>
              <w:keepLines/>
              <w:rPr>
                <w:ins w:id="2" w:author="Anritsu" w:date="2024-10-17T10:26:00Z" w16du:dateUtc="2024-10-17T01:26:00Z"/>
                <w:rFonts w:ascii="Arial" w:hAnsi="Arial"/>
                <w:iCs/>
                <w:sz w:val="18"/>
                <w:rPrChange w:id="3" w:author="Anritsu" w:date="2024-10-17T10:26:00Z" w16du:dateUtc="2024-10-17T01:26:00Z">
                  <w:rPr>
                    <w:ins w:id="4" w:author="Anritsu" w:date="2024-10-17T10:26:00Z" w16du:dateUtc="2024-10-17T01:26:00Z"/>
                    <w:rFonts w:ascii="Arial" w:hAnsi="Arial"/>
                    <w:i/>
                    <w:sz w:val="18"/>
                  </w:rPr>
                </w:rPrChange>
              </w:rPr>
            </w:pPr>
            <w:ins w:id="5" w:author="Anritsu" w:date="2024-10-17T10:26:00Z" w16du:dateUtc="2024-10-17T01:26:00Z">
              <w:r w:rsidRPr="00881503">
                <w:rPr>
                  <w:rFonts w:ascii="Arial" w:hAnsi="Arial"/>
                  <w:iCs/>
                  <w:sz w:val="18"/>
                  <w:rPrChange w:id="6" w:author="Anritsu" w:date="2024-10-17T10:26:00Z" w16du:dateUtc="2024-10-17T01:26:00Z">
                    <w:rPr>
                      <w:rFonts w:ascii="Arial" w:hAnsi="Arial"/>
                      <w:i/>
                      <w:sz w:val="18"/>
                    </w:rPr>
                  </w:rPrChange>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401BB60" w14:textId="77777777" w:rsidR="003966D3" w:rsidRPr="005026A1" w:rsidRDefault="003966D3" w:rsidP="003245E6">
            <w:pPr>
              <w:keepNext/>
              <w:keepLines/>
              <w:jc w:val="center"/>
              <w:rPr>
                <w:ins w:id="7" w:author="Anritsu" w:date="2024-10-17T10:26:00Z" w16du:dateUtc="2024-10-17T01:26:00Z"/>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17E40D8" w14:textId="3A1E7668" w:rsidR="003966D3" w:rsidRPr="005026A1" w:rsidRDefault="00881503" w:rsidP="003245E6">
            <w:pPr>
              <w:keepNext/>
              <w:keepLines/>
              <w:jc w:val="center"/>
              <w:rPr>
                <w:ins w:id="8" w:author="Anritsu" w:date="2024-10-17T10:26:00Z" w16du:dateUtc="2024-10-17T01:26:00Z"/>
                <w:rFonts w:ascii="Arial" w:hAnsi="Arial"/>
                <w:sz w:val="18"/>
                <w:lang w:eastAsia="ja-JP"/>
              </w:rPr>
            </w:pPr>
            <w:ins w:id="9" w:author="Anritsu" w:date="2024-10-17T10:26:00Z" w16du:dateUtc="2024-10-17T01:26:00Z">
              <w:r>
                <w:rPr>
                  <w:rFonts w:ascii="Arial" w:hAnsi="Arial" w:hint="eastAsia"/>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538A78AE" w14:textId="77777777" w:rsidR="003966D3" w:rsidRPr="005026A1" w:rsidRDefault="003966D3" w:rsidP="003245E6">
            <w:pPr>
              <w:keepNext/>
              <w:keepLines/>
              <w:rPr>
                <w:ins w:id="10" w:author="Anritsu" w:date="2024-10-17T10:26:00Z" w16du:dateUtc="2024-10-17T01:26:00Z"/>
                <w:rFonts w:ascii="Arial" w:hAnsi="Arial"/>
                <w:sz w:val="18"/>
              </w:rPr>
            </w:pPr>
          </w:p>
        </w:tc>
      </w:tr>
      <w:tr w:rsidR="001C2E5F" w:rsidRPr="005026A1" w14:paraId="1F59291A"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72E7A" w14:textId="77777777" w:rsidR="001C2E5F" w:rsidRPr="005026A1" w:rsidRDefault="001C2E5F" w:rsidP="003245E6">
            <w:pPr>
              <w:keepNext/>
              <w:keepLines/>
              <w:rPr>
                <w:rFonts w:ascii="Arial" w:hAnsi="Arial"/>
                <w:sz w:val="18"/>
                <w:lang w:eastAsia="ja-JP"/>
              </w:rPr>
            </w:pPr>
            <w:r w:rsidRPr="005026A1">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EDE88" w14:textId="77777777" w:rsidR="001C2E5F" w:rsidRPr="005026A1" w:rsidRDefault="001C2E5F" w:rsidP="003245E6">
            <w:pPr>
              <w:keepNext/>
              <w:keepLines/>
              <w:jc w:val="center"/>
              <w:rPr>
                <w:rFonts w:ascii="Arial" w:hAnsi="Arial"/>
                <w:sz w:val="18"/>
                <w:lang w:eastAsia="ja-JP"/>
              </w:rPr>
            </w:pPr>
            <w:r w:rsidRPr="005026A1">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5BC393" w14:textId="77777777" w:rsidR="001C2E5F" w:rsidRPr="005026A1" w:rsidRDefault="001C2E5F" w:rsidP="003245E6">
            <w:pPr>
              <w:keepNext/>
              <w:keepLines/>
              <w:jc w:val="center"/>
              <w:rPr>
                <w:rFonts w:ascii="Arial" w:hAnsi="Arial"/>
                <w:sz w:val="18"/>
                <w:lang w:eastAsia="ja-JP"/>
              </w:rPr>
            </w:pPr>
            <w:r w:rsidRPr="005026A1">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36AB2C6" w14:textId="77777777" w:rsidR="001C2E5F" w:rsidRPr="005026A1" w:rsidRDefault="001C2E5F" w:rsidP="003245E6">
            <w:pPr>
              <w:keepNext/>
              <w:keepLines/>
              <w:rPr>
                <w:rFonts w:ascii="Arial" w:hAnsi="Arial"/>
                <w:sz w:val="18"/>
                <w:lang w:eastAsia="ja-JP"/>
              </w:rPr>
            </w:pPr>
          </w:p>
        </w:tc>
      </w:tr>
      <w:tr w:rsidR="001C2E5F" w:rsidRPr="005026A1" w14:paraId="335D7795"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A95C0" w14:textId="77777777" w:rsidR="001C2E5F" w:rsidRPr="005026A1" w:rsidRDefault="001C2E5F" w:rsidP="003245E6">
            <w:pPr>
              <w:keepNext/>
              <w:keepLines/>
              <w:rPr>
                <w:rFonts w:ascii="Arial" w:hAnsi="Arial"/>
                <w:sz w:val="18"/>
                <w:lang w:eastAsia="ja-JP"/>
              </w:rPr>
            </w:pPr>
            <w:r w:rsidRPr="005026A1">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9FAF47" w14:textId="77777777" w:rsidR="001C2E5F" w:rsidRPr="005026A1" w:rsidRDefault="001C2E5F" w:rsidP="003245E6">
            <w:pPr>
              <w:keepNext/>
              <w:keepLines/>
              <w:jc w:val="center"/>
              <w:rPr>
                <w:rFonts w:ascii="Arial" w:hAnsi="Arial"/>
                <w:sz w:val="18"/>
                <w:lang w:eastAsia="ja-JP"/>
              </w:rPr>
            </w:pPr>
            <w:r w:rsidRPr="005026A1">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43068" w14:textId="77777777" w:rsidR="001C2E5F" w:rsidRPr="005026A1" w:rsidRDefault="001C2E5F" w:rsidP="003245E6">
            <w:pPr>
              <w:keepNext/>
              <w:keepLines/>
              <w:jc w:val="center"/>
              <w:rPr>
                <w:rFonts w:ascii="Arial" w:hAnsi="Arial"/>
                <w:sz w:val="18"/>
                <w:lang w:eastAsia="ja-JP"/>
              </w:rPr>
            </w:pPr>
            <w:r w:rsidRPr="005026A1">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F91B1C4" w14:textId="77777777" w:rsidR="001C2E5F" w:rsidRPr="005026A1" w:rsidRDefault="001C2E5F" w:rsidP="003245E6">
            <w:pPr>
              <w:keepNext/>
              <w:keepLines/>
              <w:rPr>
                <w:rFonts w:ascii="Arial" w:hAnsi="Arial"/>
                <w:sz w:val="18"/>
                <w:lang w:eastAsia="ja-JP"/>
              </w:rPr>
            </w:pPr>
          </w:p>
        </w:tc>
      </w:tr>
      <w:tr w:rsidR="001C2E5F" w:rsidRPr="005026A1" w14:paraId="6AC2B03E"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C15EA1" w14:textId="77777777" w:rsidR="001C2E5F" w:rsidRPr="005026A1" w:rsidRDefault="001C2E5F" w:rsidP="003245E6">
            <w:pPr>
              <w:keepNext/>
              <w:keepLines/>
              <w:rPr>
                <w:rFonts w:ascii="Arial" w:hAnsi="Arial"/>
                <w:sz w:val="18"/>
                <w:lang w:eastAsia="ja-JP"/>
              </w:rPr>
            </w:pPr>
            <w:r w:rsidRPr="005026A1">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58159D" w14:textId="77777777" w:rsidR="001C2E5F" w:rsidRPr="005026A1" w:rsidRDefault="001C2E5F" w:rsidP="003245E6">
            <w:pPr>
              <w:keepNext/>
              <w:keepLines/>
              <w:jc w:val="center"/>
              <w:rPr>
                <w:rFonts w:ascii="Arial" w:hAnsi="Arial"/>
                <w:sz w:val="18"/>
                <w:lang w:eastAsia="ja-JP"/>
              </w:rPr>
            </w:pPr>
            <w:r w:rsidRPr="005026A1">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41FAAE" w14:textId="77777777" w:rsidR="001C2E5F" w:rsidRPr="005026A1" w:rsidRDefault="001C2E5F" w:rsidP="003245E6">
            <w:pPr>
              <w:keepNext/>
              <w:keepLines/>
              <w:jc w:val="center"/>
              <w:rPr>
                <w:rFonts w:ascii="Arial" w:hAnsi="Arial"/>
                <w:sz w:val="18"/>
                <w:lang w:eastAsia="ja-JP"/>
              </w:rPr>
            </w:pPr>
            <w:r w:rsidRPr="005026A1">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3ACC77" w14:textId="77777777" w:rsidR="001C2E5F" w:rsidRPr="005026A1" w:rsidRDefault="001C2E5F" w:rsidP="003245E6">
            <w:pPr>
              <w:keepNext/>
              <w:keepLines/>
              <w:rPr>
                <w:rFonts w:ascii="Arial" w:hAnsi="Arial"/>
                <w:sz w:val="18"/>
              </w:rPr>
            </w:pPr>
          </w:p>
        </w:tc>
      </w:tr>
    </w:tbl>
    <w:p w14:paraId="49F03183" w14:textId="77777777" w:rsidR="001C2E5F" w:rsidRPr="005026A1" w:rsidRDefault="001C2E5F" w:rsidP="001C2E5F"/>
    <w:p w14:paraId="1EA8418A" w14:textId="77777777" w:rsidR="001C2E5F" w:rsidRPr="005026A1" w:rsidRDefault="001C2E5F" w:rsidP="001C2E5F">
      <w:pPr>
        <w:pStyle w:val="H6"/>
        <w:rPr>
          <w:rFonts w:cs="Arial"/>
        </w:rPr>
      </w:pPr>
      <w:r w:rsidRPr="005026A1">
        <w:rPr>
          <w:rFonts w:cs="Arial"/>
        </w:rPr>
        <w:t>16.5.3.1.1.4.2</w:t>
      </w:r>
      <w:r w:rsidRPr="005026A1">
        <w:rPr>
          <w:rFonts w:cs="Arial"/>
        </w:rPr>
        <w:tab/>
        <w:t>Test Procedure</w:t>
      </w:r>
    </w:p>
    <w:p w14:paraId="37E70188" w14:textId="77777777" w:rsidR="001C2E5F" w:rsidRPr="005026A1" w:rsidRDefault="001C2E5F" w:rsidP="001C2E5F">
      <w:pPr>
        <w:rPr>
          <w:rFonts w:eastAsia="??"/>
        </w:rPr>
      </w:pPr>
      <w:r w:rsidRPr="005026A1">
        <w:t>Same as the test procedure given in clause 6.5.6.1.2.4.2</w:t>
      </w:r>
      <w:r w:rsidRPr="005026A1">
        <w:rPr>
          <w:rFonts w:cs="Arial"/>
        </w:rPr>
        <w:t>.</w:t>
      </w:r>
    </w:p>
    <w:p w14:paraId="3432934D" w14:textId="77777777" w:rsidR="001C2E5F" w:rsidRPr="005026A1" w:rsidRDefault="001C2E5F" w:rsidP="001C2E5F">
      <w:pPr>
        <w:pStyle w:val="H6"/>
        <w:rPr>
          <w:rFonts w:cs="Arial"/>
        </w:rPr>
      </w:pPr>
      <w:r w:rsidRPr="005026A1">
        <w:rPr>
          <w:rFonts w:cs="Arial"/>
        </w:rPr>
        <w:t>16.5.3.1.1.4.3</w:t>
      </w:r>
      <w:r w:rsidRPr="005026A1">
        <w:rPr>
          <w:rFonts w:cs="Arial"/>
        </w:rPr>
        <w:tab/>
        <w:t>Message Contents</w:t>
      </w:r>
    </w:p>
    <w:p w14:paraId="1349C319" w14:textId="77777777" w:rsidR="001C2E5F" w:rsidRPr="00DD0D14" w:rsidRDefault="001C2E5F" w:rsidP="001C2E5F">
      <w:pPr>
        <w:rPr>
          <w:rFonts w:cs="Arial"/>
          <w:lang w:eastAsia="ja-JP"/>
        </w:rPr>
      </w:pPr>
      <w:r w:rsidRPr="005026A1">
        <w:t xml:space="preserve">Same as the </w:t>
      </w:r>
      <w:r w:rsidRPr="005026A1">
        <w:rPr>
          <w:lang w:eastAsia="zh-CN"/>
        </w:rPr>
        <w:t>message</w:t>
      </w:r>
      <w:r w:rsidRPr="005026A1">
        <w:t xml:space="preserve"> contents given in clause </w:t>
      </w:r>
      <w:r w:rsidRPr="005026A1">
        <w:rPr>
          <w:rFonts w:cs="Arial"/>
        </w:rPr>
        <w:t>6.5.6.1.2.4.3</w:t>
      </w:r>
      <w:r>
        <w:rPr>
          <w:rFonts w:cs="Arial" w:hint="eastAsia"/>
          <w:lang w:eastAsia="ja-JP"/>
        </w:rPr>
        <w:t xml:space="preserve"> with following exceptions:</w:t>
      </w:r>
    </w:p>
    <w:p w14:paraId="0FCE4C8F" w14:textId="77777777" w:rsidR="001C2E5F" w:rsidRPr="00DD0D14" w:rsidRDefault="001C2E5F" w:rsidP="001C2E5F">
      <w:pPr>
        <w:pStyle w:val="B1"/>
        <w:rPr>
          <w:lang w:eastAsia="zh-CN"/>
        </w:rPr>
      </w:pPr>
      <w:r w:rsidRPr="00DD0D14">
        <w:rPr>
          <w:lang w:eastAsia="zh-CN"/>
        </w:rPr>
        <w:t>-</w:t>
      </w:r>
      <w:r w:rsidRPr="00DD0D14">
        <w:rPr>
          <w:lang w:eastAsia="zh-CN"/>
        </w:rPr>
        <w:tab/>
      </w:r>
      <w:r w:rsidRPr="00DD0D14">
        <w:t xml:space="preserve">Table 6.5.6.1.2.4.3-3 is replaced by Table </w:t>
      </w:r>
      <w:r w:rsidRPr="00DD0D14">
        <w:rPr>
          <w:rFonts w:cs="Arial"/>
          <w:szCs w:val="24"/>
        </w:rPr>
        <w:t>16.5.3.1.</w:t>
      </w:r>
      <w:r>
        <w:rPr>
          <w:rFonts w:cs="Arial" w:hint="eastAsia"/>
          <w:szCs w:val="24"/>
          <w:lang w:eastAsia="ja-JP"/>
        </w:rPr>
        <w:t>1</w:t>
      </w:r>
      <w:r w:rsidRPr="00DD0D14">
        <w:t>.4.3-1</w:t>
      </w:r>
      <w:r w:rsidRPr="00DD0D14">
        <w:rPr>
          <w:lang w:eastAsia="zh-CN"/>
        </w:rPr>
        <w:t>.</w:t>
      </w:r>
    </w:p>
    <w:p w14:paraId="785BBF72" w14:textId="77777777" w:rsidR="001C2E5F" w:rsidRPr="00DD0D14" w:rsidRDefault="001C2E5F" w:rsidP="001C2E5F">
      <w:pPr>
        <w:pStyle w:val="B1"/>
        <w:rPr>
          <w:rFonts w:cs="Arial"/>
        </w:rPr>
      </w:pPr>
      <w:r w:rsidRPr="00DD0D14">
        <w:rPr>
          <w:lang w:eastAsia="zh-CN"/>
        </w:rPr>
        <w:t>-</w:t>
      </w:r>
      <w:r w:rsidRPr="00DD0D14">
        <w:rPr>
          <w:lang w:eastAsia="zh-CN"/>
        </w:rPr>
        <w:tab/>
      </w:r>
      <w:r w:rsidRPr="00DD0D14">
        <w:t xml:space="preserve">Table 6.5.6.1.2.4.3-4 is replaced by Table </w:t>
      </w:r>
      <w:r w:rsidRPr="00DD0D14">
        <w:rPr>
          <w:rFonts w:cs="Arial"/>
          <w:szCs w:val="24"/>
        </w:rPr>
        <w:t>16.5.3.1.</w:t>
      </w:r>
      <w:r>
        <w:rPr>
          <w:rFonts w:cs="Arial" w:hint="eastAsia"/>
          <w:szCs w:val="24"/>
          <w:lang w:eastAsia="ja-JP"/>
        </w:rPr>
        <w:t>1</w:t>
      </w:r>
      <w:r w:rsidRPr="00DD0D14">
        <w:t>.4.3-2</w:t>
      </w:r>
      <w:r w:rsidRPr="00DD0D14">
        <w:rPr>
          <w:lang w:eastAsia="zh-CN"/>
        </w:rPr>
        <w:t>.</w:t>
      </w:r>
    </w:p>
    <w:p w14:paraId="72CC6CC6" w14:textId="77777777" w:rsidR="001C2E5F" w:rsidRPr="00DD0D14" w:rsidRDefault="001C2E5F" w:rsidP="001C2E5F">
      <w:pPr>
        <w:pStyle w:val="TH"/>
        <w:rPr>
          <w:i/>
          <w:iCs/>
        </w:rPr>
      </w:pPr>
      <w:r w:rsidRPr="00DD0D14">
        <w:t xml:space="preserve">Table </w:t>
      </w:r>
      <w:r w:rsidRPr="00DD0D14">
        <w:rPr>
          <w:rFonts w:cs="Arial"/>
          <w:szCs w:val="24"/>
        </w:rPr>
        <w:t>16.5.3.1.</w:t>
      </w:r>
      <w:r>
        <w:rPr>
          <w:rFonts w:cs="Arial" w:hint="eastAsia"/>
          <w:szCs w:val="24"/>
          <w:lang w:eastAsia="ja-JP"/>
        </w:rPr>
        <w:t>1</w:t>
      </w:r>
      <w:r w:rsidRPr="00DD0D14">
        <w:t xml:space="preserve">.4.3-1: </w:t>
      </w:r>
      <w:r w:rsidRPr="00DD0D14">
        <w:rPr>
          <w:i/>
          <w:iCs/>
        </w:rPr>
        <w:t xml:space="preserve">BWP-Downlink </w:t>
      </w:r>
      <w:r w:rsidRPr="00DD0D14">
        <w:rPr>
          <w:iCs/>
        </w:rPr>
        <w:t>(</w:t>
      </w:r>
      <w:r w:rsidRPr="00DD0D14">
        <w:t xml:space="preserve">Table </w:t>
      </w:r>
      <w:r w:rsidRPr="00DD0D14">
        <w:rPr>
          <w:rFonts w:cs="v4.2.0"/>
        </w:rPr>
        <w:t>6.5.6.1.2.4.3-2</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2E5F" w:rsidRPr="00DD0D14" w14:paraId="71DB6C26" w14:textId="77777777" w:rsidTr="003245E6">
        <w:tc>
          <w:tcPr>
            <w:tcW w:w="9747" w:type="dxa"/>
            <w:gridSpan w:val="4"/>
            <w:tcBorders>
              <w:top w:val="single" w:sz="4" w:space="0" w:color="auto"/>
              <w:left w:val="single" w:sz="4" w:space="0" w:color="auto"/>
              <w:bottom w:val="single" w:sz="4" w:space="0" w:color="auto"/>
              <w:right w:val="single" w:sz="4" w:space="0" w:color="auto"/>
            </w:tcBorders>
            <w:hideMark/>
          </w:tcPr>
          <w:p w14:paraId="2775EB95" w14:textId="77777777" w:rsidR="001C2E5F" w:rsidRPr="00DD0D14" w:rsidRDefault="001C2E5F" w:rsidP="003245E6">
            <w:pPr>
              <w:pStyle w:val="TAH"/>
              <w:spacing w:line="256" w:lineRule="auto"/>
              <w:jc w:val="left"/>
              <w:rPr>
                <w:b w:val="0"/>
              </w:rPr>
            </w:pPr>
            <w:r w:rsidRPr="00DD0D14">
              <w:rPr>
                <w:b w:val="0"/>
              </w:rPr>
              <w:t>Derivation Path: TS 38.508-1 [14], Table 4.6.3-9</w:t>
            </w:r>
          </w:p>
        </w:tc>
      </w:tr>
      <w:tr w:rsidR="001C2E5F" w:rsidRPr="00DD0D14" w14:paraId="6ABD1D93"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09D0D06A" w14:textId="77777777" w:rsidR="001C2E5F" w:rsidRPr="00DD0D14" w:rsidRDefault="001C2E5F" w:rsidP="003245E6">
            <w:pPr>
              <w:pStyle w:val="TAH"/>
              <w:spacing w:line="256" w:lineRule="auto"/>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D8277C" w14:textId="77777777" w:rsidR="001C2E5F" w:rsidRPr="00DD0D14" w:rsidRDefault="001C2E5F" w:rsidP="003245E6">
            <w:pPr>
              <w:pStyle w:val="TAH"/>
              <w:spacing w:line="256" w:lineRule="auto"/>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416F83A2" w14:textId="77777777" w:rsidR="001C2E5F" w:rsidRPr="00DD0D14" w:rsidRDefault="001C2E5F" w:rsidP="003245E6">
            <w:pPr>
              <w:pStyle w:val="TAH"/>
              <w:spacing w:line="256" w:lineRule="auto"/>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6E19B18B" w14:textId="77777777" w:rsidR="001C2E5F" w:rsidRPr="00DD0D14" w:rsidRDefault="001C2E5F" w:rsidP="003245E6">
            <w:pPr>
              <w:pStyle w:val="TAH"/>
              <w:spacing w:line="256" w:lineRule="auto"/>
            </w:pPr>
            <w:r w:rsidRPr="00DD0D14">
              <w:t>Condition</w:t>
            </w:r>
          </w:p>
        </w:tc>
      </w:tr>
      <w:tr w:rsidR="001C2E5F" w:rsidRPr="00DD0D14" w14:paraId="3C720FA6"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742488CF" w14:textId="77777777" w:rsidR="001C2E5F" w:rsidRPr="00DD0D14" w:rsidRDefault="001C2E5F" w:rsidP="003245E6">
            <w:pPr>
              <w:pStyle w:val="TAL"/>
              <w:spacing w:line="256" w:lineRule="auto"/>
            </w:pPr>
            <w:r w:rsidRPr="00DD0D14">
              <w:t xml:space="preserve">BWP-Downlink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38A1696E"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3568119"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A35148" w14:textId="77777777" w:rsidR="001C2E5F" w:rsidRPr="00DD0D14" w:rsidRDefault="001C2E5F" w:rsidP="003245E6">
            <w:pPr>
              <w:pStyle w:val="TAL"/>
              <w:spacing w:line="256" w:lineRule="auto"/>
            </w:pPr>
          </w:p>
        </w:tc>
      </w:tr>
      <w:tr w:rsidR="001C2E5F" w:rsidRPr="00DD0D14" w14:paraId="3AD8AAA7" w14:textId="77777777" w:rsidTr="003245E6">
        <w:tc>
          <w:tcPr>
            <w:tcW w:w="4535" w:type="dxa"/>
            <w:tcBorders>
              <w:top w:val="single" w:sz="4" w:space="0" w:color="auto"/>
              <w:left w:val="single" w:sz="4" w:space="0" w:color="auto"/>
              <w:bottom w:val="nil"/>
              <w:right w:val="single" w:sz="4" w:space="0" w:color="auto"/>
            </w:tcBorders>
            <w:hideMark/>
          </w:tcPr>
          <w:p w14:paraId="7ECF1AA2" w14:textId="77777777" w:rsidR="001C2E5F" w:rsidRPr="00DD0D14" w:rsidRDefault="001C2E5F" w:rsidP="003245E6">
            <w:pPr>
              <w:pStyle w:val="TAL"/>
              <w:spacing w:line="256" w:lineRule="auto"/>
            </w:pPr>
            <w:r w:rsidRPr="00DD0D14">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A3DB60E" w14:textId="77777777" w:rsidR="001C2E5F" w:rsidRPr="00DD0D14" w:rsidRDefault="001C2E5F" w:rsidP="003245E6">
            <w:pPr>
              <w:pStyle w:val="TAL"/>
              <w:spacing w:line="256" w:lineRule="auto"/>
            </w:pPr>
            <w:r w:rsidRPr="00DD0D14">
              <w:t>1</w:t>
            </w:r>
          </w:p>
        </w:tc>
        <w:tc>
          <w:tcPr>
            <w:tcW w:w="1700" w:type="dxa"/>
            <w:tcBorders>
              <w:top w:val="single" w:sz="4" w:space="0" w:color="auto"/>
              <w:left w:val="single" w:sz="4" w:space="0" w:color="auto"/>
              <w:bottom w:val="single" w:sz="4" w:space="0" w:color="auto"/>
              <w:right w:val="single" w:sz="4" w:space="0" w:color="auto"/>
            </w:tcBorders>
            <w:hideMark/>
          </w:tcPr>
          <w:p w14:paraId="5C7E2501" w14:textId="77777777" w:rsidR="001C2E5F" w:rsidRPr="00DD0D14" w:rsidRDefault="001C2E5F" w:rsidP="003245E6">
            <w:pPr>
              <w:pStyle w:val="TAL"/>
              <w:spacing w:line="256" w:lineRule="auto"/>
            </w:pPr>
            <w:r w:rsidRPr="00DD0D14">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E5E831C" w14:textId="77777777" w:rsidR="001C2E5F" w:rsidRPr="00DD0D14" w:rsidRDefault="001C2E5F" w:rsidP="003245E6">
            <w:pPr>
              <w:pStyle w:val="TAL"/>
              <w:spacing w:line="256" w:lineRule="auto"/>
            </w:pPr>
            <w:r w:rsidRPr="00DD0D14">
              <w:t>BWP1</w:t>
            </w:r>
          </w:p>
        </w:tc>
      </w:tr>
      <w:tr w:rsidR="001C2E5F" w:rsidRPr="00DD0D14" w14:paraId="5E0A92C2" w14:textId="77777777" w:rsidTr="003245E6">
        <w:tc>
          <w:tcPr>
            <w:tcW w:w="4535" w:type="dxa"/>
            <w:tcBorders>
              <w:top w:val="nil"/>
              <w:left w:val="single" w:sz="4" w:space="0" w:color="auto"/>
              <w:bottom w:val="single" w:sz="4" w:space="0" w:color="auto"/>
              <w:right w:val="single" w:sz="4" w:space="0" w:color="auto"/>
            </w:tcBorders>
          </w:tcPr>
          <w:p w14:paraId="2517AEA6" w14:textId="77777777" w:rsidR="001C2E5F" w:rsidRPr="00DD0D14" w:rsidRDefault="001C2E5F" w:rsidP="003245E6">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1893D1F3" w14:textId="77777777" w:rsidR="001C2E5F" w:rsidRPr="00DD0D14" w:rsidRDefault="001C2E5F" w:rsidP="003245E6">
            <w:pPr>
              <w:pStyle w:val="TAL"/>
              <w:spacing w:line="256" w:lineRule="auto"/>
            </w:pPr>
            <w:r w:rsidRPr="00DD0D14">
              <w:t>2</w:t>
            </w:r>
          </w:p>
        </w:tc>
        <w:tc>
          <w:tcPr>
            <w:tcW w:w="1700" w:type="dxa"/>
            <w:tcBorders>
              <w:top w:val="single" w:sz="4" w:space="0" w:color="auto"/>
              <w:left w:val="single" w:sz="4" w:space="0" w:color="auto"/>
              <w:bottom w:val="single" w:sz="4" w:space="0" w:color="auto"/>
              <w:right w:val="single" w:sz="4" w:space="0" w:color="auto"/>
            </w:tcBorders>
            <w:hideMark/>
          </w:tcPr>
          <w:p w14:paraId="79EA213A" w14:textId="77777777" w:rsidR="001C2E5F" w:rsidRPr="00DD0D14" w:rsidRDefault="001C2E5F" w:rsidP="003245E6">
            <w:pPr>
              <w:pStyle w:val="TAL"/>
              <w:spacing w:line="256" w:lineRule="auto"/>
            </w:pPr>
            <w:r w:rsidRPr="00DD0D14">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2609B8FD" w14:textId="77777777" w:rsidR="001C2E5F" w:rsidRPr="00DD0D14" w:rsidRDefault="001C2E5F" w:rsidP="003245E6">
            <w:pPr>
              <w:pStyle w:val="TAL"/>
              <w:spacing w:line="256" w:lineRule="auto"/>
            </w:pPr>
            <w:r w:rsidRPr="00DD0D14">
              <w:t>BWP2</w:t>
            </w:r>
          </w:p>
        </w:tc>
      </w:tr>
      <w:tr w:rsidR="001C2E5F" w:rsidRPr="00DD0D14" w14:paraId="641FC8FB"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56ACF5F1" w14:textId="77777777" w:rsidR="001C2E5F" w:rsidRPr="00DD0D14" w:rsidRDefault="001C2E5F" w:rsidP="003245E6">
            <w:pPr>
              <w:pStyle w:val="TAL"/>
              <w:spacing w:line="256" w:lineRule="auto"/>
            </w:pPr>
            <w:r w:rsidRPr="00DD0D14">
              <w:rPr>
                <w:lang w:eastAsia="zh-CN"/>
              </w:rPr>
              <w:t xml:space="preserve">  </w:t>
            </w:r>
            <w:r w:rsidRPr="00DD0D14">
              <w:t>bwp-Common SEQUENCE {</w:t>
            </w:r>
          </w:p>
        </w:tc>
        <w:tc>
          <w:tcPr>
            <w:tcW w:w="2267" w:type="dxa"/>
            <w:tcBorders>
              <w:top w:val="single" w:sz="4" w:space="0" w:color="auto"/>
              <w:left w:val="single" w:sz="4" w:space="0" w:color="auto"/>
              <w:bottom w:val="single" w:sz="4" w:space="0" w:color="auto"/>
              <w:right w:val="single" w:sz="4" w:space="0" w:color="auto"/>
            </w:tcBorders>
          </w:tcPr>
          <w:p w14:paraId="4463F3BF"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98AAE05"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842C22B" w14:textId="77777777" w:rsidR="001C2E5F" w:rsidRPr="00DD0D14" w:rsidRDefault="001C2E5F" w:rsidP="003245E6">
            <w:pPr>
              <w:pStyle w:val="TAL"/>
              <w:spacing w:line="256" w:lineRule="auto"/>
            </w:pPr>
          </w:p>
        </w:tc>
      </w:tr>
      <w:tr w:rsidR="001C2E5F" w:rsidRPr="00DD0D14" w14:paraId="5AC2B3DA"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326E2B76" w14:textId="77777777" w:rsidR="001C2E5F" w:rsidRPr="00DD0D14" w:rsidRDefault="001C2E5F" w:rsidP="003245E6">
            <w:pPr>
              <w:pStyle w:val="TAL"/>
              <w:spacing w:line="256" w:lineRule="auto"/>
            </w:pPr>
            <w:r w:rsidRPr="00DD0D14">
              <w:rPr>
                <w:lang w:eastAsia="zh-CN"/>
              </w:rPr>
              <w:t xml:space="preserve">    </w:t>
            </w:r>
            <w:r w:rsidRPr="00DD0D14">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47862562" w14:textId="77777777" w:rsidR="001C2E5F" w:rsidRPr="00DD0D14" w:rsidRDefault="001C2E5F" w:rsidP="003245E6">
            <w:pPr>
              <w:pStyle w:val="TAL"/>
              <w:spacing w:line="256" w:lineRule="auto"/>
            </w:pPr>
            <w:r w:rsidRPr="00DD0D14">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00550070"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57FE8860" w14:textId="77777777" w:rsidR="001C2E5F" w:rsidRPr="00DD0D14" w:rsidRDefault="001C2E5F" w:rsidP="003245E6">
            <w:pPr>
              <w:pStyle w:val="TAL"/>
              <w:spacing w:line="256" w:lineRule="auto"/>
            </w:pPr>
            <w:r w:rsidRPr="00DD0D14">
              <w:rPr>
                <w:lang w:eastAsia="zh-CN"/>
              </w:rPr>
              <w:t>BWP1</w:t>
            </w:r>
          </w:p>
        </w:tc>
      </w:tr>
      <w:tr w:rsidR="001C2E5F" w:rsidRPr="00DD0D14" w14:paraId="477F9243" w14:textId="77777777" w:rsidTr="003245E6">
        <w:tc>
          <w:tcPr>
            <w:tcW w:w="4535" w:type="dxa"/>
            <w:tcBorders>
              <w:top w:val="single" w:sz="4" w:space="0" w:color="auto"/>
              <w:left w:val="single" w:sz="4" w:space="0" w:color="auto"/>
              <w:bottom w:val="single" w:sz="4" w:space="0" w:color="auto"/>
              <w:right w:val="single" w:sz="4" w:space="0" w:color="auto"/>
            </w:tcBorders>
          </w:tcPr>
          <w:p w14:paraId="7A7A8669" w14:textId="77777777" w:rsidR="001C2E5F" w:rsidRPr="00DD0D14" w:rsidRDefault="001C2E5F" w:rsidP="003245E6">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498370A4" w14:textId="77777777" w:rsidR="001C2E5F" w:rsidRPr="00DD0D14" w:rsidRDefault="001C2E5F" w:rsidP="003245E6">
            <w:pPr>
              <w:pStyle w:val="TAL"/>
              <w:spacing w:line="256" w:lineRule="auto"/>
            </w:pPr>
            <w:r w:rsidRPr="00DD0D14">
              <w:rPr>
                <w:lang w:eastAsia="zh-CN"/>
              </w:rPr>
              <w:t>RIV defined in TS 38.214 [9] that corresponds to DLBWP.1.1 RedCap</w:t>
            </w:r>
          </w:p>
        </w:tc>
        <w:tc>
          <w:tcPr>
            <w:tcW w:w="1700" w:type="dxa"/>
            <w:tcBorders>
              <w:top w:val="single" w:sz="4" w:space="0" w:color="auto"/>
              <w:left w:val="single" w:sz="4" w:space="0" w:color="auto"/>
              <w:bottom w:val="single" w:sz="4" w:space="0" w:color="auto"/>
              <w:right w:val="single" w:sz="4" w:space="0" w:color="auto"/>
            </w:tcBorders>
          </w:tcPr>
          <w:p w14:paraId="52851F37"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580B6070" w14:textId="77777777" w:rsidR="001C2E5F" w:rsidRPr="00DD0D14" w:rsidRDefault="001C2E5F" w:rsidP="003245E6">
            <w:pPr>
              <w:pStyle w:val="TAL"/>
              <w:spacing w:line="256" w:lineRule="auto"/>
            </w:pPr>
            <w:r w:rsidRPr="00DD0D14">
              <w:rPr>
                <w:lang w:eastAsia="zh-CN"/>
              </w:rPr>
              <w:t>BWP2</w:t>
            </w:r>
          </w:p>
        </w:tc>
      </w:tr>
      <w:tr w:rsidR="001C2E5F" w:rsidRPr="00DD0D14" w14:paraId="14E7D26A"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041AEB8F" w14:textId="77777777" w:rsidR="001C2E5F" w:rsidRPr="00DD0D14" w:rsidRDefault="001C2E5F" w:rsidP="003245E6">
            <w:pPr>
              <w:pStyle w:val="TAL"/>
              <w:spacing w:line="256" w:lineRule="auto"/>
            </w:pPr>
            <w:r w:rsidRPr="00DD0D14">
              <w:rPr>
                <w:lang w:eastAsia="zh-CN"/>
              </w:rPr>
              <w:t xml:space="preserve">    </w:t>
            </w:r>
            <w:r w:rsidRPr="00DD0D14">
              <w:t>pdsch-ConfigCommon CHOICE {</w:t>
            </w:r>
          </w:p>
        </w:tc>
        <w:tc>
          <w:tcPr>
            <w:tcW w:w="2267" w:type="dxa"/>
            <w:tcBorders>
              <w:top w:val="single" w:sz="4" w:space="0" w:color="auto"/>
              <w:left w:val="single" w:sz="4" w:space="0" w:color="auto"/>
              <w:bottom w:val="single" w:sz="4" w:space="0" w:color="auto"/>
              <w:right w:val="single" w:sz="4" w:space="0" w:color="auto"/>
            </w:tcBorders>
          </w:tcPr>
          <w:p w14:paraId="17CB90E9" w14:textId="77777777" w:rsidR="001C2E5F" w:rsidRPr="00DD0D14" w:rsidRDefault="001C2E5F" w:rsidP="003245E6">
            <w:pPr>
              <w:pStyle w:val="TAL"/>
              <w:spacing w:line="256" w:lineRule="auto"/>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830AD1"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942DB66" w14:textId="77777777" w:rsidR="001C2E5F" w:rsidRPr="00DD0D14" w:rsidRDefault="001C2E5F" w:rsidP="003245E6">
            <w:pPr>
              <w:pStyle w:val="TAL"/>
              <w:spacing w:line="256" w:lineRule="auto"/>
              <w:rPr>
                <w:lang w:eastAsia="zh-CN"/>
              </w:rPr>
            </w:pPr>
          </w:p>
        </w:tc>
      </w:tr>
      <w:tr w:rsidR="001C2E5F" w:rsidRPr="00DD0D14" w14:paraId="3126F6A5"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1C7FF7D0" w14:textId="77777777" w:rsidR="001C2E5F" w:rsidRPr="00DD0D14" w:rsidRDefault="001C2E5F" w:rsidP="003245E6">
            <w:pPr>
              <w:pStyle w:val="TAL"/>
              <w:spacing w:line="256" w:lineRule="auto"/>
            </w:pPr>
            <w:r w:rsidRPr="00DD0D14">
              <w:t xml:space="preserve">    </w:t>
            </w:r>
            <w:r w:rsidRPr="00DD0D14">
              <w:rPr>
                <w:lang w:eastAsia="zh-CN"/>
              </w:rPr>
              <w:t xml:space="preserve">  </w:t>
            </w:r>
            <w:r w:rsidRPr="00DD0D14">
              <w:t>setup</w:t>
            </w:r>
          </w:p>
        </w:tc>
        <w:tc>
          <w:tcPr>
            <w:tcW w:w="2267" w:type="dxa"/>
            <w:tcBorders>
              <w:top w:val="single" w:sz="4" w:space="0" w:color="auto"/>
              <w:left w:val="single" w:sz="4" w:space="0" w:color="auto"/>
              <w:bottom w:val="single" w:sz="4" w:space="0" w:color="auto"/>
              <w:right w:val="single" w:sz="4" w:space="0" w:color="auto"/>
            </w:tcBorders>
            <w:hideMark/>
          </w:tcPr>
          <w:p w14:paraId="7452AF17" w14:textId="77777777" w:rsidR="001C2E5F" w:rsidRPr="00DD0D14" w:rsidRDefault="001C2E5F" w:rsidP="003245E6">
            <w:pPr>
              <w:pStyle w:val="TAL"/>
              <w:spacing w:line="256" w:lineRule="auto"/>
              <w:rPr>
                <w:lang w:eastAsia="zh-CN"/>
              </w:rPr>
            </w:pPr>
            <w:r w:rsidRPr="00DD0D14">
              <w:t>PDSCH-ConfigCommon</w:t>
            </w:r>
          </w:p>
        </w:tc>
        <w:tc>
          <w:tcPr>
            <w:tcW w:w="1700" w:type="dxa"/>
            <w:tcBorders>
              <w:top w:val="single" w:sz="4" w:space="0" w:color="auto"/>
              <w:left w:val="single" w:sz="4" w:space="0" w:color="auto"/>
              <w:bottom w:val="single" w:sz="4" w:space="0" w:color="auto"/>
              <w:right w:val="single" w:sz="4" w:space="0" w:color="auto"/>
            </w:tcBorders>
            <w:hideMark/>
          </w:tcPr>
          <w:p w14:paraId="2313FEF7" w14:textId="77777777" w:rsidR="001C2E5F" w:rsidRPr="00DD0D14" w:rsidRDefault="001C2E5F" w:rsidP="003245E6">
            <w:pPr>
              <w:pStyle w:val="TAL"/>
              <w:spacing w:line="256" w:lineRule="auto"/>
            </w:pPr>
            <w:r w:rsidRPr="00DD0D14">
              <w:t xml:space="preserve">Table </w:t>
            </w:r>
            <w:r w:rsidRPr="00DD0D14">
              <w:rPr>
                <w:rFonts w:cs="v4.2.0"/>
              </w:rPr>
              <w:t>6.5.6.1.2.4.3-8</w:t>
            </w:r>
          </w:p>
        </w:tc>
        <w:tc>
          <w:tcPr>
            <w:tcW w:w="1245" w:type="dxa"/>
            <w:tcBorders>
              <w:top w:val="single" w:sz="4" w:space="0" w:color="auto"/>
              <w:left w:val="single" w:sz="4" w:space="0" w:color="auto"/>
              <w:bottom w:val="single" w:sz="4" w:space="0" w:color="auto"/>
              <w:right w:val="single" w:sz="4" w:space="0" w:color="auto"/>
            </w:tcBorders>
          </w:tcPr>
          <w:p w14:paraId="51291C13" w14:textId="77777777" w:rsidR="001C2E5F" w:rsidRPr="00DD0D14" w:rsidRDefault="001C2E5F" w:rsidP="003245E6">
            <w:pPr>
              <w:pStyle w:val="TAL"/>
              <w:spacing w:line="256" w:lineRule="auto"/>
              <w:rPr>
                <w:lang w:eastAsia="zh-CN"/>
              </w:rPr>
            </w:pPr>
          </w:p>
        </w:tc>
      </w:tr>
      <w:tr w:rsidR="001C2E5F" w:rsidRPr="00DD0D14" w14:paraId="447FF1EE"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3ED0E771" w14:textId="77777777" w:rsidR="001C2E5F" w:rsidRPr="00DD0D14" w:rsidRDefault="001C2E5F" w:rsidP="003245E6">
            <w:pPr>
              <w:pStyle w:val="TAL"/>
              <w:spacing w:line="256" w:lineRule="auto"/>
            </w:pPr>
            <w:r w:rsidRPr="00DD0D14">
              <w:rPr>
                <w:lang w:eastAsia="zh-CN"/>
              </w:rPr>
              <w:t xml:space="preserv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6F4BA92C" w14:textId="77777777" w:rsidR="001C2E5F" w:rsidRPr="00DD0D14" w:rsidRDefault="001C2E5F" w:rsidP="003245E6">
            <w:pPr>
              <w:pStyle w:val="TAL"/>
              <w:spacing w:line="256" w:lineRule="auto"/>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4A5F5FE"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DDAF89A" w14:textId="77777777" w:rsidR="001C2E5F" w:rsidRPr="00DD0D14" w:rsidRDefault="001C2E5F" w:rsidP="003245E6">
            <w:pPr>
              <w:pStyle w:val="TAL"/>
              <w:spacing w:line="256" w:lineRule="auto"/>
              <w:rPr>
                <w:lang w:eastAsia="zh-CN"/>
              </w:rPr>
            </w:pPr>
          </w:p>
        </w:tc>
      </w:tr>
      <w:tr w:rsidR="001C2E5F" w:rsidRPr="00DD0D14" w14:paraId="51E3AA07"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7B7103F6" w14:textId="77777777" w:rsidR="001C2E5F" w:rsidRPr="00DD0D14" w:rsidRDefault="001C2E5F" w:rsidP="003245E6">
            <w:pPr>
              <w:pStyle w:val="TAL"/>
              <w:spacing w:line="256" w:lineRule="auto"/>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9B1DFAA"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DE5ACA"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84DF603" w14:textId="77777777" w:rsidR="001C2E5F" w:rsidRPr="00DD0D14" w:rsidRDefault="001C2E5F" w:rsidP="003245E6">
            <w:pPr>
              <w:pStyle w:val="TAL"/>
              <w:spacing w:line="256" w:lineRule="auto"/>
            </w:pPr>
          </w:p>
        </w:tc>
      </w:tr>
      <w:tr w:rsidR="001C2E5F" w:rsidRPr="00DD0D14" w14:paraId="15A0D877"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25FEBFB0" w14:textId="77777777" w:rsidR="001C2E5F" w:rsidRPr="00DD0D14" w:rsidRDefault="001C2E5F" w:rsidP="003245E6">
            <w:pPr>
              <w:pStyle w:val="TAL"/>
              <w:spacing w:line="256" w:lineRule="auto"/>
            </w:pPr>
            <w:r w:rsidRPr="00DD0D14">
              <w:t>}</w:t>
            </w:r>
          </w:p>
        </w:tc>
        <w:tc>
          <w:tcPr>
            <w:tcW w:w="2267" w:type="dxa"/>
            <w:tcBorders>
              <w:top w:val="single" w:sz="4" w:space="0" w:color="auto"/>
              <w:left w:val="single" w:sz="4" w:space="0" w:color="auto"/>
              <w:bottom w:val="single" w:sz="4" w:space="0" w:color="auto"/>
              <w:right w:val="single" w:sz="4" w:space="0" w:color="auto"/>
            </w:tcBorders>
          </w:tcPr>
          <w:p w14:paraId="390C810E"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2FBFBFD1"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A2E8493" w14:textId="77777777" w:rsidR="001C2E5F" w:rsidRPr="00DD0D14" w:rsidRDefault="001C2E5F" w:rsidP="003245E6">
            <w:pPr>
              <w:pStyle w:val="TAL"/>
              <w:spacing w:line="256" w:lineRule="auto"/>
            </w:pPr>
          </w:p>
        </w:tc>
      </w:tr>
    </w:tbl>
    <w:p w14:paraId="569D17A2" w14:textId="77777777" w:rsidR="001C2E5F" w:rsidRPr="00DD0D14" w:rsidRDefault="001C2E5F" w:rsidP="001C2E5F"/>
    <w:p w14:paraId="63A089DA" w14:textId="77777777" w:rsidR="001C2E5F" w:rsidRPr="00DD0D14" w:rsidRDefault="001C2E5F" w:rsidP="001C2E5F">
      <w:pPr>
        <w:pStyle w:val="TH"/>
        <w:rPr>
          <w:i/>
          <w:iCs/>
        </w:rPr>
      </w:pPr>
      <w:r w:rsidRPr="00DD0D14">
        <w:t xml:space="preserve">Table </w:t>
      </w:r>
      <w:r w:rsidRPr="00DD0D14">
        <w:rPr>
          <w:rFonts w:cs="Arial"/>
          <w:szCs w:val="24"/>
        </w:rPr>
        <w:t>16.5.3.1.</w:t>
      </w:r>
      <w:r>
        <w:rPr>
          <w:rFonts w:cs="Arial" w:hint="eastAsia"/>
          <w:szCs w:val="24"/>
          <w:lang w:eastAsia="ja-JP"/>
        </w:rPr>
        <w:t>1</w:t>
      </w:r>
      <w:r w:rsidRPr="00DD0D14">
        <w:t xml:space="preserve">.4.3-2: </w:t>
      </w:r>
      <w:r w:rsidRPr="00DD0D14">
        <w:rPr>
          <w:i/>
          <w:iCs/>
        </w:rPr>
        <w:t xml:space="preserve">BWP-Uplink </w:t>
      </w:r>
      <w:r w:rsidRPr="00DD0D14">
        <w:rPr>
          <w:iCs/>
        </w:rPr>
        <w:t>(</w:t>
      </w:r>
      <w:r w:rsidRPr="00DD0D14">
        <w:t xml:space="preserve">Table </w:t>
      </w:r>
      <w:r w:rsidRPr="00DD0D14">
        <w:rPr>
          <w:rFonts w:cs="v4.2.0"/>
        </w:rPr>
        <w:t>6.5.6.1.2.4.3-2</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C2E5F" w:rsidRPr="00DD0D14" w14:paraId="3232852F" w14:textId="77777777" w:rsidTr="003245E6">
        <w:tc>
          <w:tcPr>
            <w:tcW w:w="9747" w:type="dxa"/>
            <w:gridSpan w:val="4"/>
            <w:tcBorders>
              <w:top w:val="single" w:sz="4" w:space="0" w:color="auto"/>
              <w:left w:val="single" w:sz="4" w:space="0" w:color="auto"/>
              <w:bottom w:val="single" w:sz="4" w:space="0" w:color="auto"/>
              <w:right w:val="single" w:sz="4" w:space="0" w:color="auto"/>
            </w:tcBorders>
            <w:hideMark/>
          </w:tcPr>
          <w:p w14:paraId="20D54E88" w14:textId="77777777" w:rsidR="001C2E5F" w:rsidRPr="00DD0D14" w:rsidRDefault="001C2E5F" w:rsidP="003245E6">
            <w:pPr>
              <w:pStyle w:val="TAH"/>
              <w:spacing w:line="256" w:lineRule="auto"/>
              <w:jc w:val="left"/>
              <w:rPr>
                <w:b w:val="0"/>
              </w:rPr>
            </w:pPr>
            <w:r w:rsidRPr="00DD0D14">
              <w:rPr>
                <w:b w:val="0"/>
              </w:rPr>
              <w:t>Derivation Path: TS 38.508-1 [14], Table 4.6.3-13</w:t>
            </w:r>
          </w:p>
        </w:tc>
      </w:tr>
      <w:tr w:rsidR="001C2E5F" w:rsidRPr="00DD0D14" w14:paraId="28589C65"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572C2461" w14:textId="77777777" w:rsidR="001C2E5F" w:rsidRPr="00DD0D14" w:rsidRDefault="001C2E5F" w:rsidP="003245E6">
            <w:pPr>
              <w:pStyle w:val="TAH"/>
              <w:spacing w:line="256" w:lineRule="auto"/>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7C81F1" w14:textId="77777777" w:rsidR="001C2E5F" w:rsidRPr="00DD0D14" w:rsidRDefault="001C2E5F" w:rsidP="003245E6">
            <w:pPr>
              <w:pStyle w:val="TAH"/>
              <w:spacing w:line="256" w:lineRule="auto"/>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6A91D92F" w14:textId="77777777" w:rsidR="001C2E5F" w:rsidRPr="00DD0D14" w:rsidRDefault="001C2E5F" w:rsidP="003245E6">
            <w:pPr>
              <w:pStyle w:val="TAH"/>
              <w:spacing w:line="256" w:lineRule="auto"/>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7845C9B8" w14:textId="77777777" w:rsidR="001C2E5F" w:rsidRPr="00DD0D14" w:rsidRDefault="001C2E5F" w:rsidP="003245E6">
            <w:pPr>
              <w:pStyle w:val="TAH"/>
              <w:spacing w:line="256" w:lineRule="auto"/>
            </w:pPr>
            <w:r w:rsidRPr="00DD0D14">
              <w:t>Condition</w:t>
            </w:r>
          </w:p>
        </w:tc>
      </w:tr>
      <w:tr w:rsidR="001C2E5F" w:rsidRPr="00DD0D14" w14:paraId="18FD880F"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6A748E9A" w14:textId="77777777" w:rsidR="001C2E5F" w:rsidRPr="00DD0D14" w:rsidRDefault="001C2E5F" w:rsidP="003245E6">
            <w:pPr>
              <w:pStyle w:val="TAL"/>
              <w:spacing w:line="256" w:lineRule="auto"/>
            </w:pPr>
            <w:r w:rsidRPr="00DD0D14">
              <w:t xml:space="preserve">BWP-Uplink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148FA7D4"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626297C"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1126019" w14:textId="77777777" w:rsidR="001C2E5F" w:rsidRPr="00DD0D14" w:rsidRDefault="001C2E5F" w:rsidP="003245E6">
            <w:pPr>
              <w:pStyle w:val="TAL"/>
              <w:spacing w:line="256" w:lineRule="auto"/>
            </w:pPr>
          </w:p>
        </w:tc>
      </w:tr>
      <w:tr w:rsidR="001C2E5F" w:rsidRPr="00DD0D14" w14:paraId="61F0C254" w14:textId="77777777" w:rsidTr="003245E6">
        <w:tc>
          <w:tcPr>
            <w:tcW w:w="4535" w:type="dxa"/>
            <w:tcBorders>
              <w:top w:val="single" w:sz="4" w:space="0" w:color="auto"/>
              <w:left w:val="single" w:sz="4" w:space="0" w:color="auto"/>
              <w:bottom w:val="nil"/>
              <w:right w:val="single" w:sz="4" w:space="0" w:color="auto"/>
            </w:tcBorders>
            <w:hideMark/>
          </w:tcPr>
          <w:p w14:paraId="51596D48" w14:textId="77777777" w:rsidR="001C2E5F" w:rsidRPr="00DD0D14" w:rsidRDefault="001C2E5F" w:rsidP="003245E6">
            <w:pPr>
              <w:pStyle w:val="TAL"/>
              <w:spacing w:line="256" w:lineRule="auto"/>
            </w:pPr>
            <w:r w:rsidRPr="00DD0D14">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6EC24815" w14:textId="77777777" w:rsidR="001C2E5F" w:rsidRPr="00DD0D14" w:rsidRDefault="001C2E5F" w:rsidP="003245E6">
            <w:pPr>
              <w:pStyle w:val="TAL"/>
              <w:spacing w:line="256" w:lineRule="auto"/>
            </w:pPr>
            <w:r w:rsidRPr="00DD0D14">
              <w:t>1</w:t>
            </w:r>
          </w:p>
        </w:tc>
        <w:tc>
          <w:tcPr>
            <w:tcW w:w="1700" w:type="dxa"/>
            <w:tcBorders>
              <w:top w:val="single" w:sz="4" w:space="0" w:color="auto"/>
              <w:left w:val="single" w:sz="4" w:space="0" w:color="auto"/>
              <w:bottom w:val="single" w:sz="4" w:space="0" w:color="auto"/>
              <w:right w:val="single" w:sz="4" w:space="0" w:color="auto"/>
            </w:tcBorders>
            <w:hideMark/>
          </w:tcPr>
          <w:p w14:paraId="2E54412B" w14:textId="77777777" w:rsidR="001C2E5F" w:rsidRPr="00DD0D14" w:rsidRDefault="001C2E5F" w:rsidP="003245E6">
            <w:pPr>
              <w:pStyle w:val="TAL"/>
              <w:spacing w:line="256" w:lineRule="auto"/>
            </w:pPr>
            <w:r w:rsidRPr="00DD0D14">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7154EC0E" w14:textId="77777777" w:rsidR="001C2E5F" w:rsidRPr="00DD0D14" w:rsidRDefault="001C2E5F" w:rsidP="003245E6">
            <w:pPr>
              <w:pStyle w:val="TAL"/>
              <w:spacing w:line="256" w:lineRule="auto"/>
            </w:pPr>
            <w:r w:rsidRPr="00DD0D14">
              <w:t>BWP1</w:t>
            </w:r>
          </w:p>
        </w:tc>
      </w:tr>
      <w:tr w:rsidR="001C2E5F" w:rsidRPr="00DD0D14" w14:paraId="04FE25B5" w14:textId="77777777" w:rsidTr="003245E6">
        <w:tc>
          <w:tcPr>
            <w:tcW w:w="4535" w:type="dxa"/>
            <w:tcBorders>
              <w:top w:val="nil"/>
              <w:left w:val="single" w:sz="4" w:space="0" w:color="auto"/>
              <w:bottom w:val="single" w:sz="4" w:space="0" w:color="auto"/>
              <w:right w:val="single" w:sz="4" w:space="0" w:color="auto"/>
            </w:tcBorders>
          </w:tcPr>
          <w:p w14:paraId="6C5C0A6C" w14:textId="77777777" w:rsidR="001C2E5F" w:rsidRPr="00DD0D14" w:rsidRDefault="001C2E5F" w:rsidP="003245E6">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2208BF62" w14:textId="77777777" w:rsidR="001C2E5F" w:rsidRPr="00DD0D14" w:rsidRDefault="001C2E5F" w:rsidP="003245E6">
            <w:pPr>
              <w:pStyle w:val="TAL"/>
              <w:spacing w:line="256" w:lineRule="auto"/>
            </w:pPr>
            <w:r w:rsidRPr="00DD0D14">
              <w:t>2</w:t>
            </w:r>
          </w:p>
        </w:tc>
        <w:tc>
          <w:tcPr>
            <w:tcW w:w="1700" w:type="dxa"/>
            <w:tcBorders>
              <w:top w:val="single" w:sz="4" w:space="0" w:color="auto"/>
              <w:left w:val="single" w:sz="4" w:space="0" w:color="auto"/>
              <w:bottom w:val="single" w:sz="4" w:space="0" w:color="auto"/>
              <w:right w:val="single" w:sz="4" w:space="0" w:color="auto"/>
            </w:tcBorders>
            <w:hideMark/>
          </w:tcPr>
          <w:p w14:paraId="44A2C6AD" w14:textId="77777777" w:rsidR="001C2E5F" w:rsidRPr="00DD0D14" w:rsidRDefault="001C2E5F" w:rsidP="003245E6">
            <w:pPr>
              <w:pStyle w:val="TAL"/>
              <w:spacing w:line="256" w:lineRule="auto"/>
            </w:pPr>
            <w:r w:rsidRPr="00DD0D14">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33ACBDE7" w14:textId="77777777" w:rsidR="001C2E5F" w:rsidRPr="00DD0D14" w:rsidRDefault="001C2E5F" w:rsidP="003245E6">
            <w:pPr>
              <w:pStyle w:val="TAL"/>
              <w:spacing w:line="256" w:lineRule="auto"/>
            </w:pPr>
            <w:r w:rsidRPr="00DD0D14">
              <w:t>BWP2</w:t>
            </w:r>
          </w:p>
        </w:tc>
      </w:tr>
      <w:tr w:rsidR="001C2E5F" w:rsidRPr="00DD0D14" w14:paraId="4CE8006E"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24F93B9D" w14:textId="77777777" w:rsidR="001C2E5F" w:rsidRPr="00DD0D14" w:rsidRDefault="001C2E5F" w:rsidP="003245E6">
            <w:pPr>
              <w:pStyle w:val="TAL"/>
              <w:spacing w:line="256" w:lineRule="auto"/>
            </w:pPr>
            <w:r w:rsidRPr="00DD0D14">
              <w:rPr>
                <w:lang w:eastAsia="zh-CN"/>
              </w:rPr>
              <w:t xml:space="preserve">  </w:t>
            </w:r>
            <w:r w:rsidRPr="00DD0D14">
              <w:t>bwp-Common SEQUENCE {</w:t>
            </w:r>
          </w:p>
        </w:tc>
        <w:tc>
          <w:tcPr>
            <w:tcW w:w="2267" w:type="dxa"/>
            <w:tcBorders>
              <w:top w:val="single" w:sz="4" w:space="0" w:color="auto"/>
              <w:left w:val="single" w:sz="4" w:space="0" w:color="auto"/>
              <w:bottom w:val="single" w:sz="4" w:space="0" w:color="auto"/>
              <w:right w:val="single" w:sz="4" w:space="0" w:color="auto"/>
            </w:tcBorders>
          </w:tcPr>
          <w:p w14:paraId="0870CBFB"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A4E1CC5"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B2A16F" w14:textId="77777777" w:rsidR="001C2E5F" w:rsidRPr="00DD0D14" w:rsidRDefault="001C2E5F" w:rsidP="003245E6">
            <w:pPr>
              <w:pStyle w:val="TAL"/>
              <w:spacing w:line="256" w:lineRule="auto"/>
            </w:pPr>
          </w:p>
        </w:tc>
      </w:tr>
      <w:tr w:rsidR="001C2E5F" w:rsidRPr="00DD0D14" w14:paraId="3AF38677"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7B656562" w14:textId="77777777" w:rsidR="001C2E5F" w:rsidRPr="00DD0D14" w:rsidRDefault="001C2E5F" w:rsidP="003245E6">
            <w:pPr>
              <w:pStyle w:val="TAL"/>
              <w:spacing w:line="256" w:lineRule="auto"/>
            </w:pPr>
            <w:r w:rsidRPr="00DD0D14">
              <w:rPr>
                <w:lang w:eastAsia="zh-CN"/>
              </w:rPr>
              <w:t xml:space="preserve">    </w:t>
            </w:r>
            <w:r w:rsidRPr="00DD0D14">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7BEF503E" w14:textId="77777777" w:rsidR="001C2E5F" w:rsidRPr="00DD0D14" w:rsidRDefault="001C2E5F" w:rsidP="003245E6">
            <w:pPr>
              <w:pStyle w:val="TAL"/>
              <w:spacing w:line="256" w:lineRule="auto"/>
            </w:pPr>
            <w:r w:rsidRPr="00DD0D14">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26E64D3E" w14:textId="77777777" w:rsidR="001C2E5F" w:rsidRPr="00DD0D14" w:rsidRDefault="001C2E5F" w:rsidP="003245E6">
            <w:pPr>
              <w:pStyle w:val="TAL"/>
              <w:spacing w:line="256" w:lineRule="auto"/>
            </w:pPr>
            <w:r w:rsidRPr="00DD0D14">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C2DFA98" w14:textId="77777777" w:rsidR="001C2E5F" w:rsidRPr="00DD0D14" w:rsidRDefault="001C2E5F" w:rsidP="003245E6">
            <w:pPr>
              <w:pStyle w:val="TAL"/>
              <w:spacing w:line="256" w:lineRule="auto"/>
            </w:pPr>
            <w:r w:rsidRPr="00DD0D14">
              <w:t>BWP1</w:t>
            </w:r>
          </w:p>
        </w:tc>
      </w:tr>
      <w:tr w:rsidR="001C2E5F" w:rsidRPr="00DD0D14" w14:paraId="0925DD67" w14:textId="77777777" w:rsidTr="003245E6">
        <w:tc>
          <w:tcPr>
            <w:tcW w:w="4535" w:type="dxa"/>
            <w:tcBorders>
              <w:top w:val="single" w:sz="4" w:space="0" w:color="auto"/>
              <w:left w:val="single" w:sz="4" w:space="0" w:color="auto"/>
              <w:bottom w:val="single" w:sz="4" w:space="0" w:color="auto"/>
              <w:right w:val="single" w:sz="4" w:space="0" w:color="auto"/>
            </w:tcBorders>
          </w:tcPr>
          <w:p w14:paraId="2B7A56C7" w14:textId="77777777" w:rsidR="001C2E5F" w:rsidRPr="00DD0D14" w:rsidRDefault="001C2E5F" w:rsidP="003245E6">
            <w:pPr>
              <w:pStyle w:val="TAL"/>
              <w:spacing w:line="256" w:lineRule="auto"/>
            </w:pPr>
          </w:p>
        </w:tc>
        <w:tc>
          <w:tcPr>
            <w:tcW w:w="2267" w:type="dxa"/>
            <w:tcBorders>
              <w:top w:val="single" w:sz="4" w:space="0" w:color="auto"/>
              <w:left w:val="single" w:sz="4" w:space="0" w:color="auto"/>
              <w:bottom w:val="single" w:sz="4" w:space="0" w:color="auto"/>
              <w:right w:val="single" w:sz="4" w:space="0" w:color="auto"/>
            </w:tcBorders>
            <w:hideMark/>
          </w:tcPr>
          <w:p w14:paraId="0F5FD814" w14:textId="77777777" w:rsidR="001C2E5F" w:rsidRPr="00DD0D14" w:rsidRDefault="001C2E5F" w:rsidP="003245E6">
            <w:pPr>
              <w:pStyle w:val="TAL"/>
              <w:spacing w:line="256" w:lineRule="auto"/>
            </w:pPr>
            <w:r w:rsidRPr="00DD0D14">
              <w:rPr>
                <w:lang w:eastAsia="zh-CN"/>
              </w:rPr>
              <w:t>RIV defined in TS 38.214 [9] that corresponds to ULBWP.1.1 RedCap</w:t>
            </w:r>
          </w:p>
        </w:tc>
        <w:tc>
          <w:tcPr>
            <w:tcW w:w="1700" w:type="dxa"/>
            <w:tcBorders>
              <w:top w:val="single" w:sz="4" w:space="0" w:color="auto"/>
              <w:left w:val="single" w:sz="4" w:space="0" w:color="auto"/>
              <w:bottom w:val="single" w:sz="4" w:space="0" w:color="auto"/>
              <w:right w:val="single" w:sz="4" w:space="0" w:color="auto"/>
            </w:tcBorders>
            <w:hideMark/>
          </w:tcPr>
          <w:p w14:paraId="6AF12B30" w14:textId="77777777" w:rsidR="001C2E5F" w:rsidRPr="00DD0D14" w:rsidRDefault="001C2E5F" w:rsidP="003245E6">
            <w:pPr>
              <w:pStyle w:val="TAL"/>
              <w:spacing w:line="256" w:lineRule="auto"/>
            </w:pPr>
            <w:r w:rsidRPr="00DD0D14">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112CBEB" w14:textId="77777777" w:rsidR="001C2E5F" w:rsidRPr="00DD0D14" w:rsidRDefault="001C2E5F" w:rsidP="003245E6">
            <w:pPr>
              <w:pStyle w:val="TAL"/>
              <w:spacing w:line="256" w:lineRule="auto"/>
            </w:pPr>
            <w:r w:rsidRPr="00DD0D14">
              <w:t>BWP2</w:t>
            </w:r>
          </w:p>
        </w:tc>
      </w:tr>
      <w:tr w:rsidR="001C2E5F" w:rsidRPr="00DD0D14" w14:paraId="1B475E9C"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0CAB6288" w14:textId="77777777" w:rsidR="001C2E5F" w:rsidRPr="00DD0D14" w:rsidRDefault="001C2E5F" w:rsidP="003245E6">
            <w:pPr>
              <w:pStyle w:val="TAL"/>
              <w:spacing w:line="256" w:lineRule="auto"/>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EFB208"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78DA057"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F4D15BB" w14:textId="77777777" w:rsidR="001C2E5F" w:rsidRPr="00DD0D14" w:rsidRDefault="001C2E5F" w:rsidP="003245E6">
            <w:pPr>
              <w:pStyle w:val="TAL"/>
              <w:spacing w:line="256" w:lineRule="auto"/>
            </w:pPr>
          </w:p>
        </w:tc>
      </w:tr>
      <w:tr w:rsidR="001C2E5F" w:rsidRPr="00DD0D14" w14:paraId="778C66F8"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1C053894" w14:textId="77777777" w:rsidR="001C2E5F" w:rsidRPr="00DD0D14" w:rsidRDefault="001C2E5F" w:rsidP="003245E6">
            <w:pPr>
              <w:pStyle w:val="TAL"/>
              <w:spacing w:line="256" w:lineRule="auto"/>
            </w:pPr>
            <w:r w:rsidRPr="00DD0D14">
              <w:t>}</w:t>
            </w:r>
          </w:p>
        </w:tc>
        <w:tc>
          <w:tcPr>
            <w:tcW w:w="2267" w:type="dxa"/>
            <w:tcBorders>
              <w:top w:val="single" w:sz="4" w:space="0" w:color="auto"/>
              <w:left w:val="single" w:sz="4" w:space="0" w:color="auto"/>
              <w:bottom w:val="single" w:sz="4" w:space="0" w:color="auto"/>
              <w:right w:val="single" w:sz="4" w:space="0" w:color="auto"/>
            </w:tcBorders>
          </w:tcPr>
          <w:p w14:paraId="0F583832" w14:textId="77777777" w:rsidR="001C2E5F" w:rsidRPr="00DD0D14" w:rsidRDefault="001C2E5F"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6709301" w14:textId="77777777" w:rsidR="001C2E5F" w:rsidRPr="00DD0D14" w:rsidRDefault="001C2E5F"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C47A15" w14:textId="77777777" w:rsidR="001C2E5F" w:rsidRPr="00DD0D14" w:rsidRDefault="001C2E5F" w:rsidP="003245E6">
            <w:pPr>
              <w:pStyle w:val="TAL"/>
              <w:spacing w:line="256" w:lineRule="auto"/>
            </w:pPr>
          </w:p>
        </w:tc>
      </w:tr>
    </w:tbl>
    <w:p w14:paraId="60573526" w14:textId="77777777" w:rsidR="001C2E5F" w:rsidRPr="005026A1" w:rsidRDefault="001C2E5F" w:rsidP="001C2E5F">
      <w:pPr>
        <w:rPr>
          <w:rFonts w:cs="Arial"/>
        </w:rPr>
      </w:pPr>
    </w:p>
    <w:p w14:paraId="0C9ED2CB" w14:textId="77777777" w:rsidR="001C2E5F" w:rsidRPr="005026A1" w:rsidRDefault="001C2E5F" w:rsidP="001C2E5F">
      <w:pPr>
        <w:pStyle w:val="H6"/>
        <w:rPr>
          <w:rFonts w:cs="Arial"/>
        </w:rPr>
      </w:pPr>
      <w:r w:rsidRPr="005026A1">
        <w:rPr>
          <w:rFonts w:cs="Arial"/>
        </w:rPr>
        <w:t>16.5.3.1.1.5</w:t>
      </w:r>
      <w:r w:rsidRPr="005026A1">
        <w:rPr>
          <w:rFonts w:cs="Arial"/>
        </w:rPr>
        <w:tab/>
        <w:t>Test Requirement</w:t>
      </w:r>
    </w:p>
    <w:p w14:paraId="44095D02" w14:textId="77777777" w:rsidR="001C2E5F" w:rsidRPr="005026A1" w:rsidRDefault="001C2E5F" w:rsidP="001C2E5F">
      <w:r w:rsidRPr="005026A1">
        <w:t xml:space="preserve">Tables </w:t>
      </w:r>
      <w:r w:rsidRPr="005026A1">
        <w:rPr>
          <w:rFonts w:cs="Arial"/>
        </w:rPr>
        <w:t>16.5.3.1.1</w:t>
      </w:r>
      <w:r w:rsidRPr="005026A1">
        <w:t xml:space="preserve">.4.1-3 and </w:t>
      </w:r>
      <w:r w:rsidRPr="005026A1">
        <w:rPr>
          <w:rFonts w:cs="Arial"/>
        </w:rPr>
        <w:t>16.5.3.1.1</w:t>
      </w:r>
      <w:r w:rsidRPr="005026A1">
        <w:t>.5-1 define the primary level settings including test tolerances.</w:t>
      </w:r>
    </w:p>
    <w:p w14:paraId="3641F676" w14:textId="77777777" w:rsidR="001C2E5F" w:rsidRPr="005026A1" w:rsidRDefault="001C2E5F" w:rsidP="001C2E5F">
      <w:pPr>
        <w:pStyle w:val="TH"/>
      </w:pPr>
      <w:r w:rsidRPr="005026A1">
        <w:t xml:space="preserve">Table </w:t>
      </w:r>
      <w:r w:rsidRPr="005026A1">
        <w:rPr>
          <w:rFonts w:cs="Arial"/>
        </w:rPr>
        <w:t>16.5.3.1.1</w:t>
      </w:r>
      <w:r w:rsidRPr="005026A1">
        <w:t xml:space="preserve">.5-1: Cell specific test parameters for </w:t>
      </w:r>
      <w:r w:rsidRPr="005026A1">
        <w:rPr>
          <w:rFonts w:cs="Arial"/>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1C2E5F" w:rsidRPr="005026A1" w14:paraId="27F9A107"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B98D374" w14:textId="77777777" w:rsidR="001C2E5F" w:rsidRPr="005026A1" w:rsidRDefault="001C2E5F" w:rsidP="003245E6">
            <w:pPr>
              <w:pStyle w:val="TAH"/>
            </w:pPr>
            <w:r w:rsidRPr="005026A1">
              <w:t>Parameter</w:t>
            </w:r>
          </w:p>
        </w:tc>
        <w:tc>
          <w:tcPr>
            <w:tcW w:w="1134" w:type="dxa"/>
            <w:tcBorders>
              <w:top w:val="single" w:sz="4" w:space="0" w:color="auto"/>
              <w:left w:val="single" w:sz="4" w:space="0" w:color="auto"/>
              <w:bottom w:val="single" w:sz="4" w:space="0" w:color="auto"/>
              <w:right w:val="single" w:sz="4" w:space="0" w:color="auto"/>
            </w:tcBorders>
          </w:tcPr>
          <w:p w14:paraId="50F4C0A9" w14:textId="77777777" w:rsidR="001C2E5F" w:rsidRPr="005026A1" w:rsidRDefault="001C2E5F" w:rsidP="003245E6">
            <w:pPr>
              <w:pStyle w:val="TAH"/>
            </w:pPr>
            <w:r w:rsidRPr="005026A1">
              <w:t>Unit</w:t>
            </w:r>
          </w:p>
        </w:tc>
        <w:tc>
          <w:tcPr>
            <w:tcW w:w="2551" w:type="dxa"/>
            <w:tcBorders>
              <w:top w:val="single" w:sz="4" w:space="0" w:color="auto"/>
              <w:left w:val="single" w:sz="4" w:space="0" w:color="auto"/>
              <w:bottom w:val="single" w:sz="4" w:space="0" w:color="auto"/>
              <w:right w:val="single" w:sz="4" w:space="0" w:color="auto"/>
            </w:tcBorders>
          </w:tcPr>
          <w:p w14:paraId="58900416" w14:textId="77777777" w:rsidR="001C2E5F" w:rsidRPr="005026A1" w:rsidRDefault="001C2E5F" w:rsidP="003245E6">
            <w:pPr>
              <w:pStyle w:val="TAH"/>
              <w:rPr>
                <w:rFonts w:cs="v4.2.0"/>
              </w:rPr>
            </w:pPr>
            <w:r w:rsidRPr="005026A1">
              <w:rPr>
                <w:rFonts w:cs="v4.2.0"/>
              </w:rPr>
              <w:t xml:space="preserve">Cell </w:t>
            </w:r>
            <w:r w:rsidRPr="005026A1">
              <w:rPr>
                <w:rFonts w:cs="v4.2.0"/>
                <w:lang w:eastAsia="zh-CN"/>
              </w:rPr>
              <w:t>1</w:t>
            </w:r>
          </w:p>
        </w:tc>
      </w:tr>
      <w:tr w:rsidR="001C2E5F" w:rsidRPr="005026A1" w14:paraId="49705C04"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EA345A3" w14:textId="77777777" w:rsidR="001C2E5F" w:rsidRPr="005026A1" w:rsidRDefault="001C2E5F" w:rsidP="003245E6">
            <w:pPr>
              <w:pStyle w:val="TAL"/>
            </w:pPr>
            <w:r w:rsidRPr="005026A1">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48B34B9E"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168B83A" w14:textId="77777777" w:rsidR="001C2E5F" w:rsidRPr="005026A1" w:rsidRDefault="001C2E5F" w:rsidP="003245E6">
            <w:pPr>
              <w:pStyle w:val="TAC"/>
              <w:rPr>
                <w:lang w:eastAsia="zh-CN"/>
              </w:rPr>
            </w:pPr>
            <w:r w:rsidRPr="005026A1">
              <w:rPr>
                <w:lang w:eastAsia="zh-CN"/>
              </w:rPr>
              <w:t>FR1</w:t>
            </w:r>
          </w:p>
        </w:tc>
      </w:tr>
      <w:tr w:rsidR="001C2E5F" w:rsidRPr="005026A1" w14:paraId="2FEF0136"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686E236" w14:textId="77777777" w:rsidR="001C2E5F" w:rsidRPr="005026A1" w:rsidRDefault="001C2E5F" w:rsidP="003245E6">
            <w:pPr>
              <w:pStyle w:val="TAL"/>
              <w:rPr>
                <w:lang w:eastAsia="ja-JP"/>
              </w:rPr>
            </w:pPr>
            <w:r w:rsidRPr="005026A1">
              <w:t>Duplex mode</w:t>
            </w:r>
          </w:p>
        </w:tc>
        <w:tc>
          <w:tcPr>
            <w:tcW w:w="1559" w:type="dxa"/>
            <w:tcBorders>
              <w:top w:val="single" w:sz="4" w:space="0" w:color="auto"/>
              <w:left w:val="single" w:sz="4" w:space="0" w:color="auto"/>
              <w:bottom w:val="single" w:sz="4" w:space="0" w:color="auto"/>
              <w:right w:val="single" w:sz="4" w:space="0" w:color="auto"/>
            </w:tcBorders>
          </w:tcPr>
          <w:p w14:paraId="2FA12CE0" w14:textId="77777777" w:rsidR="001C2E5F" w:rsidRPr="005026A1" w:rsidRDefault="001C2E5F" w:rsidP="003245E6">
            <w:pPr>
              <w:pStyle w:val="TAL"/>
              <w:rPr>
                <w:lang w:eastAsia="zh-CN"/>
              </w:rPr>
            </w:pPr>
            <w:r w:rsidRPr="005026A1">
              <w:t>Config 1</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5435F92"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14B647D9" w14:textId="77777777" w:rsidR="001C2E5F" w:rsidRPr="005026A1" w:rsidRDefault="001C2E5F" w:rsidP="003245E6">
            <w:pPr>
              <w:pStyle w:val="TAC"/>
              <w:rPr>
                <w:rFonts w:cs="Arial"/>
              </w:rPr>
            </w:pPr>
            <w:r w:rsidRPr="005026A1">
              <w:rPr>
                <w:rFonts w:cs="Arial"/>
              </w:rPr>
              <w:t>FDD</w:t>
            </w:r>
          </w:p>
        </w:tc>
      </w:tr>
      <w:tr w:rsidR="001C2E5F" w:rsidRPr="005026A1" w14:paraId="15D921A8"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F0E42FD"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12CE3F6" w14:textId="77777777" w:rsidR="001C2E5F" w:rsidRPr="005026A1" w:rsidRDefault="001C2E5F" w:rsidP="003245E6">
            <w:pPr>
              <w:pStyle w:val="TAL"/>
            </w:pPr>
            <w:r w:rsidRPr="005026A1">
              <w:t>Config 2,3</w:t>
            </w:r>
          </w:p>
        </w:tc>
        <w:tc>
          <w:tcPr>
            <w:tcW w:w="1134" w:type="dxa"/>
            <w:tcBorders>
              <w:top w:val="nil"/>
              <w:left w:val="single" w:sz="4" w:space="0" w:color="auto"/>
              <w:bottom w:val="single" w:sz="4" w:space="0" w:color="auto"/>
              <w:right w:val="single" w:sz="4" w:space="0" w:color="auto"/>
            </w:tcBorders>
            <w:shd w:val="clear" w:color="auto" w:fill="auto"/>
          </w:tcPr>
          <w:p w14:paraId="12323E8B"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C961CBC" w14:textId="77777777" w:rsidR="001C2E5F" w:rsidRPr="005026A1" w:rsidRDefault="001C2E5F" w:rsidP="003245E6">
            <w:pPr>
              <w:pStyle w:val="TAC"/>
              <w:rPr>
                <w:rFonts w:cs="Arial"/>
              </w:rPr>
            </w:pPr>
            <w:r w:rsidRPr="005026A1">
              <w:rPr>
                <w:rFonts w:cs="Arial"/>
              </w:rPr>
              <w:t>TDD</w:t>
            </w:r>
          </w:p>
        </w:tc>
      </w:tr>
      <w:tr w:rsidR="001C2E5F" w:rsidRPr="005026A1" w14:paraId="572993FD"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45ECD6D7" w14:textId="77777777" w:rsidR="001C2E5F" w:rsidRPr="005026A1" w:rsidRDefault="001C2E5F" w:rsidP="003245E6">
            <w:pPr>
              <w:pStyle w:val="TAL"/>
            </w:pPr>
            <w:r w:rsidRPr="005026A1">
              <w:t>TDD configuration</w:t>
            </w:r>
          </w:p>
        </w:tc>
        <w:tc>
          <w:tcPr>
            <w:tcW w:w="1559" w:type="dxa"/>
            <w:tcBorders>
              <w:top w:val="single" w:sz="4" w:space="0" w:color="auto"/>
              <w:left w:val="single" w:sz="4" w:space="0" w:color="auto"/>
              <w:bottom w:val="single" w:sz="4" w:space="0" w:color="auto"/>
              <w:right w:val="single" w:sz="4" w:space="0" w:color="auto"/>
            </w:tcBorders>
          </w:tcPr>
          <w:p w14:paraId="29FAC169" w14:textId="77777777" w:rsidR="001C2E5F" w:rsidRPr="005026A1" w:rsidRDefault="001C2E5F" w:rsidP="003245E6">
            <w:pPr>
              <w:pStyle w:val="TAL"/>
              <w:rPr>
                <w:lang w:eastAsia="zh-CN"/>
              </w:rPr>
            </w:pPr>
            <w:r w:rsidRPr="005026A1">
              <w:t>Config</w:t>
            </w:r>
            <w:r w:rsidRPr="005026A1">
              <w:rPr>
                <w:rFonts w:eastAsia="Malgun Gothic"/>
              </w:rPr>
              <w:t xml:space="preserve"> 1</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3DAA1AE"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45793D18" w14:textId="77777777" w:rsidR="001C2E5F" w:rsidRPr="005026A1" w:rsidRDefault="001C2E5F" w:rsidP="003245E6">
            <w:pPr>
              <w:pStyle w:val="TAC"/>
              <w:rPr>
                <w:rFonts w:cs="Arial"/>
              </w:rPr>
            </w:pPr>
            <w:r w:rsidRPr="005026A1">
              <w:rPr>
                <w:rFonts w:cs="Arial"/>
              </w:rPr>
              <w:t>Not Applicable</w:t>
            </w:r>
          </w:p>
        </w:tc>
      </w:tr>
      <w:tr w:rsidR="001C2E5F" w:rsidRPr="005026A1" w14:paraId="16F796D8"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711F3BAE"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56417C31" w14:textId="77777777" w:rsidR="001C2E5F" w:rsidRPr="005026A1" w:rsidRDefault="001C2E5F" w:rsidP="003245E6">
            <w:pPr>
              <w:pStyle w:val="TAL"/>
            </w:pPr>
            <w:r w:rsidRPr="005026A1">
              <w:t>Config</w:t>
            </w:r>
            <w:r w:rsidRPr="005026A1">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94658EA"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ACDDF2E" w14:textId="77777777" w:rsidR="001C2E5F" w:rsidRPr="005026A1" w:rsidRDefault="001C2E5F" w:rsidP="003245E6">
            <w:pPr>
              <w:pStyle w:val="TAC"/>
              <w:rPr>
                <w:rFonts w:cs="Arial"/>
              </w:rPr>
            </w:pPr>
            <w:r w:rsidRPr="005026A1">
              <w:rPr>
                <w:rFonts w:cs="Arial"/>
              </w:rPr>
              <w:t>TDDConf.1.1</w:t>
            </w:r>
          </w:p>
        </w:tc>
      </w:tr>
      <w:tr w:rsidR="001C2E5F" w:rsidRPr="005026A1" w14:paraId="3A02B7DF"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362999D"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8ABD7E7" w14:textId="77777777" w:rsidR="001C2E5F" w:rsidRPr="005026A1" w:rsidRDefault="001C2E5F" w:rsidP="003245E6">
            <w:pPr>
              <w:pStyle w:val="TAL"/>
            </w:pPr>
            <w:r w:rsidRPr="005026A1">
              <w:t>Config</w:t>
            </w:r>
            <w:r w:rsidRPr="005026A1">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38697C7"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D79857B" w14:textId="77777777" w:rsidR="001C2E5F" w:rsidRPr="005026A1" w:rsidRDefault="001C2E5F" w:rsidP="003245E6">
            <w:pPr>
              <w:pStyle w:val="TAC"/>
              <w:rPr>
                <w:rFonts w:cs="Arial"/>
              </w:rPr>
            </w:pPr>
            <w:r w:rsidRPr="005026A1">
              <w:rPr>
                <w:rFonts w:cs="Arial"/>
              </w:rPr>
              <w:t>TDDConf.2.1</w:t>
            </w:r>
          </w:p>
        </w:tc>
      </w:tr>
      <w:tr w:rsidR="001C2E5F" w:rsidRPr="005026A1" w14:paraId="63613709"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554A6FA" w14:textId="77777777" w:rsidR="001C2E5F" w:rsidRPr="005026A1" w:rsidRDefault="001C2E5F" w:rsidP="003245E6">
            <w:pPr>
              <w:pStyle w:val="TAL"/>
            </w:pPr>
            <w:r w:rsidRPr="005026A1">
              <w:t>BW</w:t>
            </w:r>
            <w:r w:rsidRPr="005026A1">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6B968ACD" w14:textId="77777777" w:rsidR="001C2E5F" w:rsidRPr="005026A1" w:rsidRDefault="001C2E5F" w:rsidP="003245E6">
            <w:pPr>
              <w:pStyle w:val="TAL"/>
            </w:pPr>
            <w:r w:rsidRPr="005026A1">
              <w:t>Config</w:t>
            </w:r>
            <w:r w:rsidRPr="005026A1">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957CD57"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86D479E" w14:textId="77777777" w:rsidR="001C2E5F" w:rsidRPr="005026A1" w:rsidRDefault="001C2E5F" w:rsidP="003245E6">
            <w:pPr>
              <w:pStyle w:val="TAC"/>
              <w:rPr>
                <w:rFonts w:eastAsia="Malgun Gothic" w:cs="Arial"/>
                <w:szCs w:val="18"/>
              </w:rPr>
            </w:pPr>
            <w:r w:rsidRPr="005026A1">
              <w:rPr>
                <w:rFonts w:eastAsia="Malgun Gothic"/>
                <w:szCs w:val="18"/>
              </w:rPr>
              <w:t xml:space="preserve">10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52</w:t>
            </w:r>
          </w:p>
        </w:tc>
      </w:tr>
      <w:tr w:rsidR="001C2E5F" w:rsidRPr="005026A1" w14:paraId="104F0471"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3894EC8"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5A00175" w14:textId="77777777" w:rsidR="001C2E5F" w:rsidRPr="005026A1" w:rsidRDefault="001C2E5F" w:rsidP="003245E6">
            <w:pPr>
              <w:pStyle w:val="TAL"/>
            </w:pPr>
            <w:r w:rsidRPr="005026A1">
              <w:t>Config</w:t>
            </w:r>
            <w:r w:rsidRPr="005026A1">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664C530"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2ED9A8E" w14:textId="77777777" w:rsidR="001C2E5F" w:rsidRPr="005026A1" w:rsidRDefault="001C2E5F" w:rsidP="003245E6">
            <w:pPr>
              <w:pStyle w:val="TAC"/>
              <w:rPr>
                <w:rFonts w:eastAsia="Malgun Gothic"/>
                <w:szCs w:val="18"/>
              </w:rPr>
            </w:pPr>
            <w:r w:rsidRPr="005026A1">
              <w:rPr>
                <w:rFonts w:eastAsia="Malgun Gothic"/>
                <w:szCs w:val="18"/>
              </w:rPr>
              <w:t xml:space="preserve">10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52</w:t>
            </w:r>
          </w:p>
        </w:tc>
      </w:tr>
      <w:tr w:rsidR="001C2E5F" w:rsidRPr="005026A1" w14:paraId="5A06B7B3"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26A2823"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7D928C52" w14:textId="77777777" w:rsidR="001C2E5F" w:rsidRPr="005026A1" w:rsidRDefault="001C2E5F" w:rsidP="003245E6">
            <w:pPr>
              <w:pStyle w:val="TAL"/>
            </w:pPr>
            <w:r w:rsidRPr="005026A1">
              <w:t>Config</w:t>
            </w:r>
            <w:r w:rsidRPr="005026A1">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A1E1C2C"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02BC3E2" w14:textId="77777777" w:rsidR="001C2E5F" w:rsidRPr="005026A1" w:rsidRDefault="001C2E5F" w:rsidP="003245E6">
            <w:pPr>
              <w:pStyle w:val="TAC"/>
              <w:rPr>
                <w:rFonts w:eastAsia="Malgun Gothic"/>
                <w:szCs w:val="18"/>
              </w:rPr>
            </w:pPr>
            <w:r w:rsidRPr="005026A1">
              <w:rPr>
                <w:szCs w:val="18"/>
                <w:lang w:eastAsia="zh-CN"/>
              </w:rPr>
              <w:t>2</w:t>
            </w:r>
            <w:r w:rsidRPr="005026A1">
              <w:rPr>
                <w:rFonts w:eastAsia="Malgun Gothic"/>
                <w:szCs w:val="18"/>
              </w:rPr>
              <w:t xml:space="preserve">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w:t>
            </w:r>
            <w:r w:rsidRPr="005026A1">
              <w:rPr>
                <w:rFonts w:cs="Arial"/>
                <w:szCs w:val="18"/>
                <w:lang w:eastAsia="zh-CN"/>
              </w:rPr>
              <w:t>51</w:t>
            </w:r>
            <w:r w:rsidRPr="005026A1">
              <w:rPr>
                <w:rFonts w:eastAsia="Malgun Gothic" w:cs="Arial"/>
                <w:szCs w:val="18"/>
              </w:rPr>
              <w:t xml:space="preserve"> </w:t>
            </w:r>
          </w:p>
        </w:tc>
      </w:tr>
      <w:tr w:rsidR="001C2E5F" w:rsidRPr="005026A1" w14:paraId="3F244A97"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EC23EF2"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0CF5997E" w14:textId="77777777" w:rsidR="001C2E5F" w:rsidRPr="005026A1" w:rsidRDefault="001C2E5F" w:rsidP="003245E6">
            <w:pPr>
              <w:pStyle w:val="TAL"/>
              <w:rPr>
                <w:lang w:eastAsia="zh-CN"/>
              </w:rPr>
            </w:pPr>
            <w:r w:rsidRPr="005026A1">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450E2681"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4AE7F163" w14:textId="77777777" w:rsidR="001C2E5F" w:rsidRPr="005026A1" w:rsidRDefault="001C2E5F" w:rsidP="003245E6">
            <w:pPr>
              <w:pStyle w:val="TAC"/>
              <w:rPr>
                <w:szCs w:val="18"/>
                <w:lang w:eastAsia="zh-CN"/>
              </w:rPr>
            </w:pPr>
            <w:r w:rsidRPr="005026A1">
              <w:rPr>
                <w:szCs w:val="18"/>
                <w:lang w:eastAsia="zh-CN"/>
              </w:rPr>
              <w:t>1</w:t>
            </w:r>
            <w:r w:rsidRPr="005026A1">
              <w:rPr>
                <w:rFonts w:eastAsia="Malgun Gothic"/>
                <w:szCs w:val="18"/>
              </w:rPr>
              <w:t xml:space="preserve">0 MHz: </w:t>
            </w:r>
            <w:r w:rsidRPr="005026A1">
              <w:rPr>
                <w:rFonts w:eastAsia="Malgun Gothic" w:cs="Arial"/>
                <w:szCs w:val="18"/>
              </w:rPr>
              <w:t>N</w:t>
            </w:r>
            <w:r w:rsidRPr="005026A1">
              <w:rPr>
                <w:rFonts w:eastAsia="Malgun Gothic" w:cs="Arial"/>
                <w:szCs w:val="18"/>
                <w:vertAlign w:val="subscript"/>
              </w:rPr>
              <w:t>RB,c</w:t>
            </w:r>
            <w:r w:rsidRPr="005026A1">
              <w:rPr>
                <w:rFonts w:eastAsia="Malgun Gothic" w:cs="Arial"/>
                <w:szCs w:val="18"/>
              </w:rPr>
              <w:t xml:space="preserve"> = </w:t>
            </w:r>
            <w:r w:rsidRPr="005026A1">
              <w:rPr>
                <w:rFonts w:cs="Arial"/>
                <w:szCs w:val="18"/>
                <w:lang w:eastAsia="zh-CN"/>
              </w:rPr>
              <w:t>52</w:t>
            </w:r>
          </w:p>
        </w:tc>
      </w:tr>
      <w:tr w:rsidR="001C2E5F" w:rsidRPr="005026A1" w14:paraId="55BE80A4"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6E4E64B6" w14:textId="77777777" w:rsidR="001C2E5F" w:rsidRPr="005026A1" w:rsidRDefault="001C2E5F" w:rsidP="003245E6">
            <w:pPr>
              <w:pStyle w:val="TAL"/>
            </w:pPr>
            <w:r w:rsidRPr="005026A1">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07A7C7F"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6070103" w14:textId="77777777" w:rsidR="001C2E5F" w:rsidRPr="005026A1" w:rsidRDefault="001C2E5F" w:rsidP="003245E6">
            <w:pPr>
              <w:pStyle w:val="TAC"/>
              <w:rPr>
                <w:lang w:eastAsia="zh-CN"/>
              </w:rPr>
            </w:pPr>
            <w:r w:rsidRPr="005026A1">
              <w:rPr>
                <w:lang w:eastAsia="zh-CN"/>
              </w:rPr>
              <w:t>1, 2</w:t>
            </w:r>
          </w:p>
        </w:tc>
      </w:tr>
      <w:tr w:rsidR="001C2E5F" w:rsidRPr="005026A1" w14:paraId="5D541864" w14:textId="77777777" w:rsidTr="003245E6">
        <w:trPr>
          <w:cantSplit/>
          <w:trHeight w:val="187"/>
          <w:jc w:val="center"/>
        </w:trPr>
        <w:tc>
          <w:tcPr>
            <w:tcW w:w="2122" w:type="dxa"/>
            <w:gridSpan w:val="2"/>
            <w:tcBorders>
              <w:top w:val="single" w:sz="4" w:space="0" w:color="auto"/>
              <w:left w:val="single" w:sz="4" w:space="0" w:color="auto"/>
              <w:right w:val="single" w:sz="4" w:space="0" w:color="auto"/>
            </w:tcBorders>
          </w:tcPr>
          <w:p w14:paraId="085A0865" w14:textId="77777777" w:rsidR="001C2E5F" w:rsidRPr="005026A1" w:rsidRDefault="001C2E5F" w:rsidP="003245E6">
            <w:pPr>
              <w:pStyle w:val="TAL"/>
            </w:pPr>
            <w:r w:rsidRPr="005026A1">
              <w:t>Initial DL BWP Configuration</w:t>
            </w:r>
          </w:p>
        </w:tc>
        <w:tc>
          <w:tcPr>
            <w:tcW w:w="1559" w:type="dxa"/>
            <w:tcBorders>
              <w:top w:val="single" w:sz="4" w:space="0" w:color="auto"/>
              <w:left w:val="single" w:sz="4" w:space="0" w:color="auto"/>
              <w:right w:val="single" w:sz="4" w:space="0" w:color="auto"/>
            </w:tcBorders>
          </w:tcPr>
          <w:p w14:paraId="0100C4FD" w14:textId="77777777" w:rsidR="001C2E5F" w:rsidRPr="005026A1" w:rsidRDefault="001C2E5F" w:rsidP="003245E6">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1591DD87" w14:textId="77777777" w:rsidR="001C2E5F" w:rsidRPr="005026A1" w:rsidRDefault="001C2E5F" w:rsidP="003245E6">
            <w:pPr>
              <w:pStyle w:val="TAC"/>
            </w:pPr>
          </w:p>
        </w:tc>
        <w:tc>
          <w:tcPr>
            <w:tcW w:w="2551" w:type="dxa"/>
            <w:tcBorders>
              <w:top w:val="single" w:sz="4" w:space="0" w:color="auto"/>
              <w:left w:val="single" w:sz="4" w:space="0" w:color="auto"/>
              <w:right w:val="single" w:sz="4" w:space="0" w:color="auto"/>
            </w:tcBorders>
          </w:tcPr>
          <w:p w14:paraId="17EC3FB1" w14:textId="77777777" w:rsidR="001C2E5F" w:rsidRPr="005026A1" w:rsidRDefault="001C2E5F" w:rsidP="003245E6">
            <w:pPr>
              <w:pStyle w:val="TAC"/>
              <w:rPr>
                <w:lang w:eastAsia="zh-CN"/>
              </w:rPr>
            </w:pPr>
            <w:r w:rsidRPr="005026A1">
              <w:rPr>
                <w:lang w:eastAsia="zh-CN"/>
              </w:rPr>
              <w:t>DLBWP.0.2</w:t>
            </w:r>
            <w:r w:rsidRPr="005026A1">
              <w:rPr>
                <w:rFonts w:cs="Arial"/>
                <w:szCs w:val="18"/>
                <w:vertAlign w:val="superscript"/>
              </w:rPr>
              <w:t xml:space="preserve"> Note 4</w:t>
            </w:r>
          </w:p>
        </w:tc>
      </w:tr>
      <w:tr w:rsidR="001C2E5F" w:rsidRPr="005026A1" w14:paraId="2F271EE4" w14:textId="77777777" w:rsidTr="003245E6">
        <w:trPr>
          <w:cantSplit/>
          <w:trHeight w:val="187"/>
          <w:jc w:val="center"/>
        </w:trPr>
        <w:tc>
          <w:tcPr>
            <w:tcW w:w="2122" w:type="dxa"/>
            <w:gridSpan w:val="2"/>
            <w:tcBorders>
              <w:top w:val="single" w:sz="4" w:space="0" w:color="auto"/>
              <w:left w:val="single" w:sz="4" w:space="0" w:color="auto"/>
              <w:right w:val="single" w:sz="4" w:space="0" w:color="auto"/>
            </w:tcBorders>
          </w:tcPr>
          <w:p w14:paraId="7E38A787" w14:textId="77777777" w:rsidR="001C2E5F" w:rsidRPr="005026A1" w:rsidRDefault="001C2E5F" w:rsidP="003245E6">
            <w:pPr>
              <w:pStyle w:val="TAL"/>
            </w:pPr>
            <w:r w:rsidRPr="005026A1">
              <w:t>Active DL BWP-1 Configuration</w:t>
            </w:r>
          </w:p>
        </w:tc>
        <w:tc>
          <w:tcPr>
            <w:tcW w:w="1559" w:type="dxa"/>
            <w:tcBorders>
              <w:top w:val="single" w:sz="4" w:space="0" w:color="auto"/>
              <w:left w:val="single" w:sz="4" w:space="0" w:color="auto"/>
              <w:right w:val="single" w:sz="4" w:space="0" w:color="auto"/>
            </w:tcBorders>
          </w:tcPr>
          <w:p w14:paraId="5E7FDD7A" w14:textId="77777777" w:rsidR="001C2E5F" w:rsidRPr="005026A1" w:rsidRDefault="001C2E5F" w:rsidP="003245E6">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6A607FD6" w14:textId="77777777" w:rsidR="001C2E5F" w:rsidRPr="005026A1" w:rsidRDefault="001C2E5F" w:rsidP="003245E6">
            <w:pPr>
              <w:pStyle w:val="TAC"/>
            </w:pPr>
          </w:p>
        </w:tc>
        <w:tc>
          <w:tcPr>
            <w:tcW w:w="2551" w:type="dxa"/>
            <w:tcBorders>
              <w:top w:val="single" w:sz="4" w:space="0" w:color="auto"/>
              <w:left w:val="single" w:sz="4" w:space="0" w:color="auto"/>
              <w:right w:val="single" w:sz="4" w:space="0" w:color="auto"/>
            </w:tcBorders>
          </w:tcPr>
          <w:p w14:paraId="131531E0" w14:textId="77777777" w:rsidR="001C2E5F" w:rsidRPr="005026A1" w:rsidRDefault="001C2E5F" w:rsidP="003245E6">
            <w:pPr>
              <w:pStyle w:val="TAC"/>
              <w:rPr>
                <w:lang w:eastAsia="zh-CN"/>
              </w:rPr>
            </w:pPr>
            <w:r w:rsidRPr="005026A1">
              <w:rPr>
                <w:lang w:eastAsia="zh-CN"/>
              </w:rPr>
              <w:t>DLBWP.1.1</w:t>
            </w:r>
            <w:r w:rsidRPr="005026A1">
              <w:rPr>
                <w:rFonts w:cs="Arial"/>
                <w:szCs w:val="18"/>
                <w:vertAlign w:val="superscript"/>
              </w:rPr>
              <w:t xml:space="preserve"> Note 4</w:t>
            </w:r>
          </w:p>
        </w:tc>
      </w:tr>
      <w:tr w:rsidR="001C2E5F" w:rsidRPr="005026A1" w14:paraId="67510D9E" w14:textId="77777777" w:rsidTr="003245E6">
        <w:trPr>
          <w:cantSplit/>
          <w:trHeight w:val="187"/>
          <w:jc w:val="center"/>
        </w:trPr>
        <w:tc>
          <w:tcPr>
            <w:tcW w:w="2122" w:type="dxa"/>
            <w:gridSpan w:val="2"/>
            <w:tcBorders>
              <w:left w:val="single" w:sz="4" w:space="0" w:color="auto"/>
              <w:right w:val="single" w:sz="4" w:space="0" w:color="auto"/>
            </w:tcBorders>
          </w:tcPr>
          <w:p w14:paraId="0AD8D35E" w14:textId="77777777" w:rsidR="001C2E5F" w:rsidRPr="005026A1" w:rsidRDefault="001C2E5F" w:rsidP="003245E6">
            <w:pPr>
              <w:pStyle w:val="TAL"/>
            </w:pPr>
            <w:r w:rsidRPr="005026A1">
              <w:t>Active DL BWP-2 Configuration</w:t>
            </w:r>
          </w:p>
        </w:tc>
        <w:tc>
          <w:tcPr>
            <w:tcW w:w="1559" w:type="dxa"/>
            <w:tcBorders>
              <w:top w:val="single" w:sz="4" w:space="0" w:color="auto"/>
              <w:left w:val="single" w:sz="4" w:space="0" w:color="auto"/>
              <w:right w:val="single" w:sz="4" w:space="0" w:color="auto"/>
            </w:tcBorders>
          </w:tcPr>
          <w:p w14:paraId="3B317C04" w14:textId="77777777" w:rsidR="001C2E5F" w:rsidRPr="005026A1" w:rsidRDefault="001C2E5F" w:rsidP="003245E6">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left w:val="single" w:sz="4" w:space="0" w:color="auto"/>
              <w:right w:val="single" w:sz="4" w:space="0" w:color="auto"/>
            </w:tcBorders>
          </w:tcPr>
          <w:p w14:paraId="746F6823" w14:textId="77777777" w:rsidR="001C2E5F" w:rsidRPr="005026A1" w:rsidRDefault="001C2E5F" w:rsidP="003245E6">
            <w:pPr>
              <w:pStyle w:val="TAC"/>
            </w:pPr>
          </w:p>
        </w:tc>
        <w:tc>
          <w:tcPr>
            <w:tcW w:w="2551" w:type="dxa"/>
            <w:tcBorders>
              <w:left w:val="single" w:sz="4" w:space="0" w:color="auto"/>
              <w:right w:val="single" w:sz="4" w:space="0" w:color="auto"/>
            </w:tcBorders>
          </w:tcPr>
          <w:p w14:paraId="70FAF9E1" w14:textId="77777777" w:rsidR="001C2E5F" w:rsidRPr="005026A1" w:rsidRDefault="001C2E5F" w:rsidP="003245E6">
            <w:pPr>
              <w:pStyle w:val="TAC"/>
              <w:rPr>
                <w:lang w:eastAsia="zh-CN"/>
              </w:rPr>
            </w:pPr>
            <w:r w:rsidRPr="005026A1">
              <w:rPr>
                <w:lang w:eastAsia="zh-CN"/>
              </w:rPr>
              <w:t>DLBWP.1.1 RedCap</w:t>
            </w:r>
            <w:r w:rsidRPr="005026A1">
              <w:rPr>
                <w:rFonts w:cs="Arial"/>
                <w:szCs w:val="18"/>
                <w:vertAlign w:val="superscript"/>
              </w:rPr>
              <w:t xml:space="preserve"> Note 4</w:t>
            </w:r>
          </w:p>
        </w:tc>
      </w:tr>
      <w:tr w:rsidR="001C2E5F" w:rsidRPr="005026A1" w14:paraId="2CF92499" w14:textId="77777777" w:rsidTr="003245E6">
        <w:trPr>
          <w:cantSplit/>
          <w:trHeight w:val="187"/>
          <w:jc w:val="center"/>
        </w:trPr>
        <w:tc>
          <w:tcPr>
            <w:tcW w:w="2122" w:type="dxa"/>
            <w:gridSpan w:val="2"/>
            <w:tcBorders>
              <w:top w:val="single" w:sz="4" w:space="0" w:color="auto"/>
              <w:left w:val="single" w:sz="4" w:space="0" w:color="auto"/>
              <w:right w:val="single" w:sz="4" w:space="0" w:color="auto"/>
            </w:tcBorders>
          </w:tcPr>
          <w:p w14:paraId="2B84615B" w14:textId="77777777" w:rsidR="001C2E5F" w:rsidRPr="005026A1" w:rsidRDefault="001C2E5F" w:rsidP="003245E6">
            <w:pPr>
              <w:pStyle w:val="TAL"/>
            </w:pPr>
            <w:r w:rsidRPr="005026A1">
              <w:t>Initial UL BWP Configuration</w:t>
            </w:r>
          </w:p>
        </w:tc>
        <w:tc>
          <w:tcPr>
            <w:tcW w:w="1559" w:type="dxa"/>
            <w:tcBorders>
              <w:top w:val="single" w:sz="4" w:space="0" w:color="auto"/>
              <w:left w:val="single" w:sz="4" w:space="0" w:color="auto"/>
              <w:right w:val="single" w:sz="4" w:space="0" w:color="auto"/>
            </w:tcBorders>
          </w:tcPr>
          <w:p w14:paraId="1097BCAC" w14:textId="77777777" w:rsidR="001C2E5F" w:rsidRPr="005026A1" w:rsidRDefault="001C2E5F" w:rsidP="003245E6">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282DD971" w14:textId="77777777" w:rsidR="001C2E5F" w:rsidRPr="005026A1" w:rsidRDefault="001C2E5F" w:rsidP="003245E6">
            <w:pPr>
              <w:pStyle w:val="TAC"/>
            </w:pPr>
          </w:p>
        </w:tc>
        <w:tc>
          <w:tcPr>
            <w:tcW w:w="2551" w:type="dxa"/>
            <w:tcBorders>
              <w:top w:val="single" w:sz="4" w:space="0" w:color="auto"/>
              <w:left w:val="single" w:sz="4" w:space="0" w:color="auto"/>
              <w:right w:val="single" w:sz="4" w:space="0" w:color="auto"/>
            </w:tcBorders>
          </w:tcPr>
          <w:p w14:paraId="01FB9E6B" w14:textId="77777777" w:rsidR="001C2E5F" w:rsidRPr="005026A1" w:rsidRDefault="001C2E5F" w:rsidP="003245E6">
            <w:pPr>
              <w:pStyle w:val="TAC"/>
              <w:rPr>
                <w:rFonts w:eastAsia="SimSun" w:cs="Arial"/>
                <w:szCs w:val="16"/>
                <w:lang w:eastAsia="zh-CN"/>
              </w:rPr>
            </w:pPr>
            <w:r w:rsidRPr="005026A1">
              <w:rPr>
                <w:lang w:eastAsia="zh-CN"/>
              </w:rPr>
              <w:t>ULBWP.0.2</w:t>
            </w:r>
            <w:r w:rsidRPr="005026A1">
              <w:rPr>
                <w:rFonts w:cs="Arial"/>
                <w:szCs w:val="18"/>
                <w:vertAlign w:val="superscript"/>
              </w:rPr>
              <w:t xml:space="preserve"> Note 4</w:t>
            </w:r>
          </w:p>
        </w:tc>
      </w:tr>
      <w:tr w:rsidR="001C2E5F" w:rsidRPr="005026A1" w14:paraId="33C4F6A0" w14:textId="77777777" w:rsidTr="003245E6">
        <w:trPr>
          <w:cantSplit/>
          <w:trHeight w:val="187"/>
          <w:jc w:val="center"/>
        </w:trPr>
        <w:tc>
          <w:tcPr>
            <w:tcW w:w="2122" w:type="dxa"/>
            <w:gridSpan w:val="2"/>
            <w:tcBorders>
              <w:top w:val="single" w:sz="4" w:space="0" w:color="auto"/>
              <w:left w:val="single" w:sz="4" w:space="0" w:color="auto"/>
              <w:right w:val="single" w:sz="4" w:space="0" w:color="auto"/>
            </w:tcBorders>
          </w:tcPr>
          <w:p w14:paraId="6CFDBE20" w14:textId="77777777" w:rsidR="001C2E5F" w:rsidRPr="005026A1" w:rsidRDefault="001C2E5F" w:rsidP="003245E6">
            <w:pPr>
              <w:pStyle w:val="TAL"/>
            </w:pPr>
            <w:r w:rsidRPr="005026A1">
              <w:t>Active UL BWP-1 Configuration</w:t>
            </w:r>
          </w:p>
        </w:tc>
        <w:tc>
          <w:tcPr>
            <w:tcW w:w="1559" w:type="dxa"/>
            <w:tcBorders>
              <w:top w:val="single" w:sz="4" w:space="0" w:color="auto"/>
              <w:left w:val="single" w:sz="4" w:space="0" w:color="auto"/>
              <w:right w:val="single" w:sz="4" w:space="0" w:color="auto"/>
            </w:tcBorders>
          </w:tcPr>
          <w:p w14:paraId="5D73B979" w14:textId="77777777" w:rsidR="001C2E5F" w:rsidRPr="005026A1" w:rsidRDefault="001C2E5F" w:rsidP="003245E6">
            <w:pPr>
              <w:pStyle w:val="TAL"/>
              <w:rPr>
                <w:lang w:eastAsia="zh-CN"/>
              </w:rPr>
            </w:pPr>
            <w:r w:rsidRPr="005026A1">
              <w:t>Config</w:t>
            </w:r>
            <w:r w:rsidRPr="005026A1">
              <w:rPr>
                <w:rFonts w:eastAsia="Malgun Gothic"/>
              </w:rPr>
              <w:t xml:space="preserve"> 1,2,3</w:t>
            </w:r>
            <w:r w:rsidRPr="005026A1">
              <w:rPr>
                <w:lang w:eastAsia="zh-CN"/>
              </w:rPr>
              <w:t>,4</w:t>
            </w:r>
          </w:p>
        </w:tc>
        <w:tc>
          <w:tcPr>
            <w:tcW w:w="1134" w:type="dxa"/>
            <w:tcBorders>
              <w:top w:val="single" w:sz="4" w:space="0" w:color="auto"/>
              <w:left w:val="single" w:sz="4" w:space="0" w:color="auto"/>
              <w:right w:val="single" w:sz="4" w:space="0" w:color="auto"/>
            </w:tcBorders>
          </w:tcPr>
          <w:p w14:paraId="3B9F4DDE" w14:textId="77777777" w:rsidR="001C2E5F" w:rsidRPr="005026A1" w:rsidRDefault="001C2E5F" w:rsidP="003245E6">
            <w:pPr>
              <w:pStyle w:val="TAC"/>
            </w:pPr>
          </w:p>
        </w:tc>
        <w:tc>
          <w:tcPr>
            <w:tcW w:w="2551" w:type="dxa"/>
            <w:tcBorders>
              <w:top w:val="single" w:sz="4" w:space="0" w:color="auto"/>
              <w:left w:val="single" w:sz="4" w:space="0" w:color="auto"/>
              <w:right w:val="single" w:sz="4" w:space="0" w:color="auto"/>
            </w:tcBorders>
          </w:tcPr>
          <w:p w14:paraId="697B219A" w14:textId="77777777" w:rsidR="001C2E5F" w:rsidRPr="005026A1" w:rsidRDefault="001C2E5F" w:rsidP="003245E6">
            <w:pPr>
              <w:pStyle w:val="TAC"/>
              <w:rPr>
                <w:rFonts w:eastAsia="SimSun" w:cs="Arial"/>
                <w:szCs w:val="16"/>
                <w:lang w:eastAsia="zh-CN"/>
              </w:rPr>
            </w:pPr>
            <w:r w:rsidRPr="005026A1">
              <w:rPr>
                <w:lang w:eastAsia="zh-CN"/>
              </w:rPr>
              <w:t>ULBWP.1.1</w:t>
            </w:r>
            <w:r w:rsidRPr="005026A1">
              <w:rPr>
                <w:rFonts w:cs="Arial"/>
                <w:szCs w:val="18"/>
                <w:vertAlign w:val="superscript"/>
              </w:rPr>
              <w:t xml:space="preserve"> Note 4</w:t>
            </w:r>
          </w:p>
        </w:tc>
      </w:tr>
      <w:tr w:rsidR="001C2E5F" w:rsidRPr="005026A1" w14:paraId="33D0384E"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tcPr>
          <w:p w14:paraId="26361E43" w14:textId="77777777" w:rsidR="001C2E5F" w:rsidRPr="005026A1" w:rsidRDefault="001C2E5F" w:rsidP="003245E6">
            <w:pPr>
              <w:pStyle w:val="TAL"/>
            </w:pPr>
            <w:r w:rsidRPr="005026A1">
              <w:t>Active UL BWP-2 Configuration</w:t>
            </w:r>
          </w:p>
        </w:tc>
        <w:tc>
          <w:tcPr>
            <w:tcW w:w="1559" w:type="dxa"/>
            <w:tcBorders>
              <w:top w:val="single" w:sz="4" w:space="0" w:color="auto"/>
              <w:left w:val="single" w:sz="4" w:space="0" w:color="auto"/>
              <w:right w:val="single" w:sz="4" w:space="0" w:color="auto"/>
            </w:tcBorders>
          </w:tcPr>
          <w:p w14:paraId="0533A46B" w14:textId="77777777" w:rsidR="001C2E5F" w:rsidRPr="005026A1" w:rsidRDefault="001C2E5F" w:rsidP="003245E6">
            <w:pPr>
              <w:pStyle w:val="TAL"/>
              <w:rPr>
                <w:lang w:eastAsia="zh-CN"/>
              </w:rPr>
            </w:pPr>
            <w:r w:rsidRPr="005026A1">
              <w:t>Config</w:t>
            </w:r>
            <w:r w:rsidRPr="005026A1">
              <w:rPr>
                <w:rFonts w:eastAsia="Malgun Gothic"/>
              </w:rPr>
              <w:t xml:space="preserve"> 1</w:t>
            </w:r>
            <w:r w:rsidRPr="005026A1">
              <w:rPr>
                <w:lang w:eastAsia="zh-CN"/>
              </w:rPr>
              <w:t>,4</w:t>
            </w:r>
          </w:p>
        </w:tc>
        <w:tc>
          <w:tcPr>
            <w:tcW w:w="1134" w:type="dxa"/>
            <w:tcBorders>
              <w:top w:val="single" w:sz="4" w:space="0" w:color="auto"/>
              <w:left w:val="single" w:sz="4" w:space="0" w:color="auto"/>
              <w:right w:val="single" w:sz="4" w:space="0" w:color="auto"/>
            </w:tcBorders>
          </w:tcPr>
          <w:p w14:paraId="29375991" w14:textId="77777777" w:rsidR="001C2E5F" w:rsidRPr="005026A1" w:rsidRDefault="001C2E5F" w:rsidP="003245E6">
            <w:pPr>
              <w:pStyle w:val="TAC"/>
            </w:pPr>
          </w:p>
        </w:tc>
        <w:tc>
          <w:tcPr>
            <w:tcW w:w="2551" w:type="dxa"/>
            <w:tcBorders>
              <w:top w:val="single" w:sz="4" w:space="0" w:color="auto"/>
              <w:left w:val="single" w:sz="4" w:space="0" w:color="auto"/>
              <w:right w:val="single" w:sz="4" w:space="0" w:color="auto"/>
            </w:tcBorders>
          </w:tcPr>
          <w:p w14:paraId="4B73C819" w14:textId="77777777" w:rsidR="001C2E5F" w:rsidRPr="005026A1" w:rsidRDefault="001C2E5F" w:rsidP="003245E6">
            <w:pPr>
              <w:pStyle w:val="TAC"/>
              <w:rPr>
                <w:rFonts w:eastAsia="SimSun" w:cs="Arial"/>
                <w:szCs w:val="16"/>
                <w:lang w:eastAsia="zh-CN"/>
              </w:rPr>
            </w:pPr>
            <w:r w:rsidRPr="005026A1">
              <w:rPr>
                <w:lang w:eastAsia="zh-CN"/>
              </w:rPr>
              <w:t>N/A</w:t>
            </w:r>
          </w:p>
        </w:tc>
      </w:tr>
      <w:tr w:rsidR="001C2E5F" w:rsidRPr="005026A1" w14:paraId="4B4D513F"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tcPr>
          <w:p w14:paraId="560CDE47" w14:textId="77777777" w:rsidR="001C2E5F" w:rsidRPr="005026A1" w:rsidRDefault="001C2E5F" w:rsidP="003245E6">
            <w:pPr>
              <w:pStyle w:val="TAL"/>
            </w:pPr>
          </w:p>
        </w:tc>
        <w:tc>
          <w:tcPr>
            <w:tcW w:w="1559" w:type="dxa"/>
            <w:tcBorders>
              <w:top w:val="single" w:sz="4" w:space="0" w:color="auto"/>
              <w:left w:val="single" w:sz="4" w:space="0" w:color="auto"/>
              <w:right w:val="single" w:sz="4" w:space="0" w:color="auto"/>
            </w:tcBorders>
          </w:tcPr>
          <w:p w14:paraId="46B830BF" w14:textId="77777777" w:rsidR="001C2E5F" w:rsidRPr="005026A1" w:rsidRDefault="001C2E5F" w:rsidP="003245E6">
            <w:pPr>
              <w:pStyle w:val="TAL"/>
            </w:pPr>
            <w:r w:rsidRPr="005026A1">
              <w:t>Config</w:t>
            </w:r>
            <w:r w:rsidRPr="005026A1">
              <w:rPr>
                <w:rFonts w:eastAsia="Malgun Gothic"/>
              </w:rPr>
              <w:t xml:space="preserve"> 2,3</w:t>
            </w:r>
          </w:p>
        </w:tc>
        <w:tc>
          <w:tcPr>
            <w:tcW w:w="1134" w:type="dxa"/>
            <w:tcBorders>
              <w:top w:val="single" w:sz="4" w:space="0" w:color="auto"/>
              <w:left w:val="single" w:sz="4" w:space="0" w:color="auto"/>
              <w:right w:val="single" w:sz="4" w:space="0" w:color="auto"/>
            </w:tcBorders>
          </w:tcPr>
          <w:p w14:paraId="2332D8E5" w14:textId="77777777" w:rsidR="001C2E5F" w:rsidRPr="005026A1" w:rsidRDefault="001C2E5F" w:rsidP="003245E6">
            <w:pPr>
              <w:pStyle w:val="TAC"/>
            </w:pPr>
          </w:p>
        </w:tc>
        <w:tc>
          <w:tcPr>
            <w:tcW w:w="2551" w:type="dxa"/>
            <w:tcBorders>
              <w:top w:val="single" w:sz="4" w:space="0" w:color="auto"/>
              <w:left w:val="single" w:sz="4" w:space="0" w:color="auto"/>
              <w:right w:val="single" w:sz="4" w:space="0" w:color="auto"/>
            </w:tcBorders>
          </w:tcPr>
          <w:p w14:paraId="70B783EF" w14:textId="77777777" w:rsidR="001C2E5F" w:rsidRPr="005026A1" w:rsidRDefault="001C2E5F" w:rsidP="003245E6">
            <w:pPr>
              <w:pStyle w:val="TAC"/>
              <w:rPr>
                <w:lang w:eastAsia="zh-CN"/>
              </w:rPr>
            </w:pPr>
            <w:r w:rsidRPr="005026A1">
              <w:rPr>
                <w:lang w:eastAsia="zh-CN"/>
              </w:rPr>
              <w:t>ULBWP.1.1 RedCap</w:t>
            </w:r>
            <w:r w:rsidRPr="005026A1">
              <w:rPr>
                <w:rFonts w:cs="Arial"/>
                <w:szCs w:val="18"/>
                <w:vertAlign w:val="superscript"/>
              </w:rPr>
              <w:t xml:space="preserve"> Note 4</w:t>
            </w:r>
          </w:p>
        </w:tc>
      </w:tr>
      <w:tr w:rsidR="001C2E5F" w:rsidRPr="005026A1" w14:paraId="51EA9F14"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032CD9A" w14:textId="77777777" w:rsidR="001C2E5F" w:rsidRPr="005026A1" w:rsidRDefault="001C2E5F" w:rsidP="003245E6">
            <w:pPr>
              <w:pStyle w:val="TAL"/>
              <w:rPr>
                <w:lang w:eastAsia="zh-CN"/>
              </w:rPr>
            </w:pPr>
            <w:r w:rsidRPr="005026A1">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806867A" w14:textId="77777777" w:rsidR="001C2E5F" w:rsidRPr="005026A1" w:rsidRDefault="001C2E5F" w:rsidP="003245E6">
            <w:pPr>
              <w:pStyle w:val="TAL"/>
              <w:rPr>
                <w:lang w:eastAsia="zh-CN"/>
              </w:rPr>
            </w:pPr>
            <w:r w:rsidRPr="005026A1">
              <w:t>Config</w:t>
            </w:r>
            <w:r w:rsidRPr="005026A1">
              <w:rPr>
                <w:rFonts w:eastAsia="Malgun Gothic"/>
              </w:rPr>
              <w:t xml:space="preserve"> 1</w:t>
            </w:r>
            <w:r w:rsidRPr="005026A1">
              <w:rPr>
                <w:lang w:eastAsia="zh-CN"/>
              </w:rPr>
              <w:t>,4</w:t>
            </w:r>
          </w:p>
        </w:tc>
        <w:tc>
          <w:tcPr>
            <w:tcW w:w="1134" w:type="dxa"/>
            <w:vMerge w:val="restart"/>
            <w:tcBorders>
              <w:top w:val="single" w:sz="4" w:space="0" w:color="auto"/>
              <w:left w:val="single" w:sz="4" w:space="0" w:color="auto"/>
              <w:right w:val="single" w:sz="4" w:space="0" w:color="auto"/>
            </w:tcBorders>
          </w:tcPr>
          <w:p w14:paraId="5D61E823"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10135D2F"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SR.1.1 FDD</w:t>
            </w:r>
          </w:p>
        </w:tc>
      </w:tr>
      <w:tr w:rsidR="001C2E5F" w:rsidRPr="005026A1" w14:paraId="2B50CEE8"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0E5954A"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729CF53F" w14:textId="77777777" w:rsidR="001C2E5F" w:rsidRPr="005026A1" w:rsidRDefault="001C2E5F" w:rsidP="003245E6">
            <w:pPr>
              <w:pStyle w:val="TAL"/>
            </w:pPr>
            <w:r w:rsidRPr="005026A1">
              <w:t>Config</w:t>
            </w:r>
            <w:r w:rsidRPr="005026A1">
              <w:rPr>
                <w:rFonts w:eastAsia="Malgun Gothic"/>
              </w:rPr>
              <w:t xml:space="preserve"> 2</w:t>
            </w:r>
          </w:p>
        </w:tc>
        <w:tc>
          <w:tcPr>
            <w:tcW w:w="1134" w:type="dxa"/>
            <w:vMerge/>
            <w:tcBorders>
              <w:left w:val="single" w:sz="4" w:space="0" w:color="auto"/>
              <w:right w:val="single" w:sz="4" w:space="0" w:color="auto"/>
            </w:tcBorders>
          </w:tcPr>
          <w:p w14:paraId="0A796907"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6EBEDDD3"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SR.1.1 TDD</w:t>
            </w:r>
          </w:p>
        </w:tc>
      </w:tr>
      <w:tr w:rsidR="001C2E5F" w:rsidRPr="005026A1" w14:paraId="739E15A4"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61E5972"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55A48F9" w14:textId="77777777" w:rsidR="001C2E5F" w:rsidRPr="005026A1" w:rsidRDefault="001C2E5F" w:rsidP="003245E6">
            <w:pPr>
              <w:pStyle w:val="TAL"/>
            </w:pPr>
            <w:r w:rsidRPr="005026A1">
              <w:t>Config</w:t>
            </w:r>
            <w:r w:rsidRPr="005026A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3AE5B23"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62EB3005"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SR.2.1 TDD</w:t>
            </w:r>
          </w:p>
        </w:tc>
      </w:tr>
      <w:tr w:rsidR="001C2E5F" w:rsidRPr="005026A1" w14:paraId="7474B70B"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2B12F04" w14:textId="77777777" w:rsidR="001C2E5F" w:rsidRPr="005026A1" w:rsidRDefault="001C2E5F" w:rsidP="003245E6">
            <w:pPr>
              <w:pStyle w:val="TAL"/>
            </w:pPr>
            <w:r w:rsidRPr="005026A1">
              <w:t>RMSI CORESET parameters</w:t>
            </w:r>
          </w:p>
        </w:tc>
        <w:tc>
          <w:tcPr>
            <w:tcW w:w="1559" w:type="dxa"/>
            <w:tcBorders>
              <w:top w:val="single" w:sz="4" w:space="0" w:color="auto"/>
              <w:left w:val="single" w:sz="4" w:space="0" w:color="auto"/>
              <w:bottom w:val="single" w:sz="4" w:space="0" w:color="auto"/>
              <w:right w:val="single" w:sz="4" w:space="0" w:color="auto"/>
            </w:tcBorders>
          </w:tcPr>
          <w:p w14:paraId="32655870" w14:textId="77777777" w:rsidR="001C2E5F" w:rsidRPr="005026A1" w:rsidRDefault="001C2E5F" w:rsidP="003245E6">
            <w:pPr>
              <w:pStyle w:val="TAL"/>
              <w:rPr>
                <w:lang w:eastAsia="zh-CN"/>
              </w:rPr>
            </w:pPr>
            <w:r w:rsidRPr="005026A1">
              <w:t>Config</w:t>
            </w:r>
            <w:r w:rsidRPr="005026A1">
              <w:rPr>
                <w:rFonts w:eastAsia="Malgun Gothic"/>
              </w:rPr>
              <w:t xml:space="preserve"> 1</w:t>
            </w:r>
            <w:r w:rsidRPr="005026A1">
              <w:rPr>
                <w:lang w:eastAsia="zh-CN"/>
              </w:rPr>
              <w:t>,4</w:t>
            </w:r>
          </w:p>
        </w:tc>
        <w:tc>
          <w:tcPr>
            <w:tcW w:w="1134" w:type="dxa"/>
            <w:vMerge w:val="restart"/>
            <w:tcBorders>
              <w:top w:val="single" w:sz="4" w:space="0" w:color="auto"/>
              <w:left w:val="single" w:sz="4" w:space="0" w:color="auto"/>
              <w:right w:val="single" w:sz="4" w:space="0" w:color="auto"/>
            </w:tcBorders>
          </w:tcPr>
          <w:p w14:paraId="74FE8C10"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645037AC"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CR.1.1 FDD</w:t>
            </w:r>
          </w:p>
        </w:tc>
      </w:tr>
      <w:tr w:rsidR="001C2E5F" w:rsidRPr="005026A1" w14:paraId="1897683B"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C9F20F9"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3FC0D396" w14:textId="77777777" w:rsidR="001C2E5F" w:rsidRPr="005026A1" w:rsidRDefault="001C2E5F" w:rsidP="003245E6">
            <w:pPr>
              <w:pStyle w:val="TAL"/>
            </w:pPr>
            <w:r w:rsidRPr="005026A1">
              <w:t>Config</w:t>
            </w:r>
            <w:r w:rsidRPr="005026A1">
              <w:rPr>
                <w:rFonts w:eastAsia="Malgun Gothic"/>
              </w:rPr>
              <w:t xml:space="preserve"> 2</w:t>
            </w:r>
          </w:p>
        </w:tc>
        <w:tc>
          <w:tcPr>
            <w:tcW w:w="1134" w:type="dxa"/>
            <w:vMerge/>
            <w:tcBorders>
              <w:left w:val="single" w:sz="4" w:space="0" w:color="auto"/>
              <w:right w:val="single" w:sz="4" w:space="0" w:color="auto"/>
            </w:tcBorders>
          </w:tcPr>
          <w:p w14:paraId="6382073E"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E5CC8FE"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CR.1.1 TDD</w:t>
            </w:r>
          </w:p>
        </w:tc>
      </w:tr>
      <w:tr w:rsidR="001C2E5F" w:rsidRPr="005026A1" w14:paraId="06656D28"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3865C81"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549775C3" w14:textId="77777777" w:rsidR="001C2E5F" w:rsidRPr="005026A1" w:rsidRDefault="001C2E5F" w:rsidP="003245E6">
            <w:pPr>
              <w:pStyle w:val="TAL"/>
            </w:pPr>
            <w:r w:rsidRPr="005026A1">
              <w:t>Config</w:t>
            </w:r>
            <w:r w:rsidRPr="005026A1">
              <w:rPr>
                <w:rFonts w:eastAsia="Malgun Gothic"/>
              </w:rPr>
              <w:t xml:space="preserve"> 3</w:t>
            </w:r>
          </w:p>
        </w:tc>
        <w:tc>
          <w:tcPr>
            <w:tcW w:w="1134" w:type="dxa"/>
            <w:vMerge/>
            <w:tcBorders>
              <w:left w:val="single" w:sz="4" w:space="0" w:color="auto"/>
              <w:right w:val="single" w:sz="4" w:space="0" w:color="auto"/>
            </w:tcBorders>
          </w:tcPr>
          <w:p w14:paraId="518D9CD2"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40C5FC1B"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CR.2.1 TDD</w:t>
            </w:r>
          </w:p>
        </w:tc>
      </w:tr>
      <w:tr w:rsidR="001C2E5F" w:rsidRPr="005026A1" w14:paraId="23E1AF10"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C1946BC" w14:textId="77777777" w:rsidR="001C2E5F" w:rsidRPr="005026A1" w:rsidRDefault="001C2E5F" w:rsidP="003245E6">
            <w:pPr>
              <w:pStyle w:val="TAL"/>
            </w:pPr>
            <w:r w:rsidRPr="005026A1">
              <w:rPr>
                <w:lang w:eastAsia="zh-CN"/>
              </w:rPr>
              <w:t xml:space="preserve">Dedicated </w:t>
            </w:r>
            <w:r w:rsidRPr="005026A1">
              <w:t>CORESET parameters</w:t>
            </w:r>
          </w:p>
        </w:tc>
        <w:tc>
          <w:tcPr>
            <w:tcW w:w="1559" w:type="dxa"/>
            <w:tcBorders>
              <w:top w:val="single" w:sz="4" w:space="0" w:color="auto"/>
              <w:left w:val="single" w:sz="4" w:space="0" w:color="auto"/>
              <w:bottom w:val="single" w:sz="4" w:space="0" w:color="auto"/>
              <w:right w:val="single" w:sz="4" w:space="0" w:color="auto"/>
            </w:tcBorders>
          </w:tcPr>
          <w:p w14:paraId="70BB84C4" w14:textId="77777777" w:rsidR="001C2E5F" w:rsidRPr="005026A1" w:rsidRDefault="001C2E5F" w:rsidP="003245E6">
            <w:pPr>
              <w:pStyle w:val="TAL"/>
              <w:rPr>
                <w:lang w:eastAsia="zh-CN"/>
              </w:rPr>
            </w:pPr>
            <w:r w:rsidRPr="005026A1">
              <w:t>Config</w:t>
            </w:r>
            <w:r w:rsidRPr="005026A1">
              <w:rPr>
                <w:rFonts w:eastAsia="Malgun Gothic"/>
              </w:rPr>
              <w:t xml:space="preserve"> 1</w:t>
            </w:r>
            <w:r w:rsidRPr="005026A1">
              <w:rPr>
                <w:lang w:eastAsia="zh-CN"/>
              </w:rPr>
              <w:t>,4</w:t>
            </w:r>
          </w:p>
        </w:tc>
        <w:tc>
          <w:tcPr>
            <w:tcW w:w="1134" w:type="dxa"/>
            <w:vMerge w:val="restart"/>
            <w:tcBorders>
              <w:top w:val="single" w:sz="4" w:space="0" w:color="auto"/>
              <w:left w:val="single" w:sz="4" w:space="0" w:color="auto"/>
              <w:right w:val="single" w:sz="4" w:space="0" w:color="auto"/>
            </w:tcBorders>
          </w:tcPr>
          <w:p w14:paraId="64E157C0"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3F04707" w14:textId="77777777" w:rsidR="001C2E5F" w:rsidRPr="005026A1" w:rsidRDefault="001C2E5F" w:rsidP="003245E6">
            <w:pPr>
              <w:pStyle w:val="TAC"/>
              <w:rPr>
                <w:rFonts w:eastAsia="SimSun" w:cs="Arial"/>
                <w:szCs w:val="16"/>
                <w:lang w:eastAsia="zh-CN"/>
              </w:rPr>
            </w:pPr>
            <w:r w:rsidRPr="005026A1">
              <w:rPr>
                <w:rFonts w:cs="Arial"/>
                <w:szCs w:val="16"/>
                <w:lang w:eastAsia="zh-CN"/>
              </w:rPr>
              <w:t>CCR.1.2 FDD</w:t>
            </w:r>
          </w:p>
        </w:tc>
      </w:tr>
      <w:tr w:rsidR="001C2E5F" w:rsidRPr="005026A1" w14:paraId="01CB0AA3"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405B249"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09955A36" w14:textId="77777777" w:rsidR="001C2E5F" w:rsidRPr="005026A1" w:rsidRDefault="001C2E5F" w:rsidP="003245E6">
            <w:pPr>
              <w:pStyle w:val="TAL"/>
            </w:pPr>
            <w:r w:rsidRPr="005026A1">
              <w:t>Config</w:t>
            </w:r>
            <w:r w:rsidRPr="005026A1">
              <w:rPr>
                <w:rFonts w:eastAsia="Malgun Gothic"/>
              </w:rPr>
              <w:t xml:space="preserve"> 2</w:t>
            </w:r>
          </w:p>
        </w:tc>
        <w:tc>
          <w:tcPr>
            <w:tcW w:w="1134" w:type="dxa"/>
            <w:vMerge/>
            <w:tcBorders>
              <w:left w:val="single" w:sz="4" w:space="0" w:color="auto"/>
              <w:right w:val="single" w:sz="4" w:space="0" w:color="auto"/>
            </w:tcBorders>
          </w:tcPr>
          <w:p w14:paraId="41B28C3B"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9BA7943" w14:textId="77777777" w:rsidR="001C2E5F" w:rsidRPr="005026A1" w:rsidRDefault="001C2E5F" w:rsidP="003245E6">
            <w:pPr>
              <w:pStyle w:val="TAC"/>
              <w:rPr>
                <w:rFonts w:eastAsia="SimSun" w:cs="Arial"/>
                <w:szCs w:val="16"/>
                <w:lang w:eastAsia="zh-CN"/>
              </w:rPr>
            </w:pPr>
            <w:r w:rsidRPr="005026A1">
              <w:rPr>
                <w:rFonts w:cs="Arial"/>
                <w:szCs w:val="16"/>
                <w:lang w:eastAsia="zh-CN"/>
              </w:rPr>
              <w:t>CCR.1.2 TDD</w:t>
            </w:r>
          </w:p>
        </w:tc>
      </w:tr>
      <w:tr w:rsidR="001C2E5F" w:rsidRPr="005026A1" w14:paraId="359F1EB8"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563B61A"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3D4DE7B4" w14:textId="77777777" w:rsidR="001C2E5F" w:rsidRPr="005026A1" w:rsidRDefault="001C2E5F" w:rsidP="003245E6">
            <w:pPr>
              <w:pStyle w:val="TAL"/>
            </w:pPr>
            <w:r w:rsidRPr="005026A1">
              <w:t>Config</w:t>
            </w:r>
            <w:r w:rsidRPr="005026A1">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0BEB037"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5E7B274A" w14:textId="77777777" w:rsidR="001C2E5F" w:rsidRPr="005026A1" w:rsidRDefault="001C2E5F" w:rsidP="003245E6">
            <w:pPr>
              <w:pStyle w:val="TAC"/>
              <w:rPr>
                <w:rFonts w:eastAsia="SimSun" w:cs="Arial"/>
                <w:szCs w:val="16"/>
                <w:lang w:eastAsia="zh-CN"/>
              </w:rPr>
            </w:pPr>
            <w:r w:rsidRPr="005026A1">
              <w:rPr>
                <w:rFonts w:cs="Arial"/>
                <w:szCs w:val="16"/>
                <w:lang w:eastAsia="zh-CN"/>
              </w:rPr>
              <w:t>CCR.2.4 TDD</w:t>
            </w:r>
          </w:p>
        </w:tc>
      </w:tr>
      <w:tr w:rsidR="001C2E5F" w:rsidRPr="005026A1" w14:paraId="2023067F" w14:textId="77777777" w:rsidTr="003245E6">
        <w:trPr>
          <w:cantSplit/>
          <w:trHeight w:val="187"/>
          <w:jc w:val="center"/>
        </w:trPr>
        <w:tc>
          <w:tcPr>
            <w:tcW w:w="3681" w:type="dxa"/>
            <w:gridSpan w:val="3"/>
            <w:tcBorders>
              <w:left w:val="single" w:sz="4" w:space="0" w:color="auto"/>
              <w:bottom w:val="single" w:sz="4" w:space="0" w:color="auto"/>
              <w:right w:val="single" w:sz="4" w:space="0" w:color="auto"/>
            </w:tcBorders>
          </w:tcPr>
          <w:p w14:paraId="346A54B5" w14:textId="77777777" w:rsidR="001C2E5F" w:rsidRPr="005026A1" w:rsidRDefault="001C2E5F" w:rsidP="003245E6">
            <w:pPr>
              <w:pStyle w:val="TAL"/>
            </w:pPr>
            <w:r w:rsidRPr="005026A1">
              <w:rPr>
                <w:bCs/>
              </w:rPr>
              <w:t>OCNG Patterns</w:t>
            </w:r>
          </w:p>
        </w:tc>
        <w:tc>
          <w:tcPr>
            <w:tcW w:w="1134" w:type="dxa"/>
            <w:tcBorders>
              <w:left w:val="single" w:sz="4" w:space="0" w:color="auto"/>
              <w:bottom w:val="single" w:sz="4" w:space="0" w:color="auto"/>
              <w:right w:val="single" w:sz="4" w:space="0" w:color="auto"/>
            </w:tcBorders>
          </w:tcPr>
          <w:p w14:paraId="6E4071C0"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3958D653" w14:textId="77777777" w:rsidR="001C2E5F" w:rsidRPr="005026A1" w:rsidRDefault="001C2E5F" w:rsidP="003245E6">
            <w:pPr>
              <w:pStyle w:val="TAC"/>
              <w:rPr>
                <w:rFonts w:cs="Arial"/>
              </w:rPr>
            </w:pPr>
            <w:r w:rsidRPr="005026A1">
              <w:rPr>
                <w:rFonts w:eastAsia="SimSun" w:cs="Arial"/>
                <w:szCs w:val="16"/>
                <w:lang w:eastAsia="zh-CN"/>
              </w:rPr>
              <w:t>OP.1</w:t>
            </w:r>
          </w:p>
        </w:tc>
      </w:tr>
      <w:tr w:rsidR="001C2E5F" w:rsidRPr="005026A1" w14:paraId="0A9612EB"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ABCEF87" w14:textId="77777777" w:rsidR="001C2E5F" w:rsidRPr="005026A1" w:rsidRDefault="001C2E5F" w:rsidP="003245E6">
            <w:pPr>
              <w:pStyle w:val="TAL"/>
              <w:rPr>
                <w:bCs/>
                <w:lang w:eastAsia="zh-CN"/>
              </w:rPr>
            </w:pPr>
            <w:r w:rsidRPr="005026A1">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D3E137E" w14:textId="77777777" w:rsidR="001C2E5F" w:rsidRPr="005026A1" w:rsidRDefault="001C2E5F" w:rsidP="003245E6">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left w:val="single" w:sz="4" w:space="0" w:color="auto"/>
              <w:right w:val="single" w:sz="4" w:space="0" w:color="auto"/>
            </w:tcBorders>
          </w:tcPr>
          <w:p w14:paraId="117E8F95" w14:textId="77777777" w:rsidR="001C2E5F" w:rsidRPr="005026A1" w:rsidRDefault="001C2E5F" w:rsidP="003245E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F57138E"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SSB.1 FR1</w:t>
            </w:r>
          </w:p>
        </w:tc>
      </w:tr>
      <w:tr w:rsidR="001C2E5F" w:rsidRPr="005026A1" w14:paraId="577464D1" w14:textId="77777777" w:rsidTr="003245E6">
        <w:trPr>
          <w:cantSplit/>
          <w:trHeight w:val="187"/>
          <w:jc w:val="center"/>
        </w:trPr>
        <w:tc>
          <w:tcPr>
            <w:tcW w:w="2122" w:type="dxa"/>
            <w:gridSpan w:val="2"/>
            <w:tcBorders>
              <w:top w:val="nil"/>
              <w:left w:val="single" w:sz="4" w:space="0" w:color="auto"/>
              <w:right w:val="single" w:sz="4" w:space="0" w:color="auto"/>
            </w:tcBorders>
            <w:shd w:val="clear" w:color="auto" w:fill="auto"/>
          </w:tcPr>
          <w:p w14:paraId="3A607D2A" w14:textId="77777777" w:rsidR="001C2E5F" w:rsidRPr="005026A1" w:rsidRDefault="001C2E5F" w:rsidP="003245E6">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22AE8C27" w14:textId="77777777" w:rsidR="001C2E5F" w:rsidRPr="005026A1" w:rsidRDefault="001C2E5F" w:rsidP="003245E6">
            <w:pPr>
              <w:pStyle w:val="TAL"/>
            </w:pPr>
            <w:r w:rsidRPr="005026A1">
              <w:t>Config</w:t>
            </w:r>
            <w:r w:rsidRPr="005026A1">
              <w:rPr>
                <w:rFonts w:eastAsia="Malgun Gothic"/>
              </w:rPr>
              <w:t xml:space="preserve"> </w:t>
            </w:r>
            <w:r w:rsidRPr="005026A1">
              <w:t>3</w:t>
            </w:r>
          </w:p>
        </w:tc>
        <w:tc>
          <w:tcPr>
            <w:tcW w:w="1134" w:type="dxa"/>
            <w:tcBorders>
              <w:left w:val="single" w:sz="4" w:space="0" w:color="auto"/>
              <w:right w:val="single" w:sz="4" w:space="0" w:color="auto"/>
            </w:tcBorders>
          </w:tcPr>
          <w:p w14:paraId="1D436A1E" w14:textId="77777777" w:rsidR="001C2E5F" w:rsidRPr="005026A1" w:rsidRDefault="001C2E5F" w:rsidP="003245E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E4AD259"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SSB.1 RedCap FR1</w:t>
            </w:r>
          </w:p>
        </w:tc>
      </w:tr>
      <w:tr w:rsidR="001C2E5F" w:rsidRPr="005026A1" w14:paraId="79F8E366" w14:textId="77777777" w:rsidTr="003245E6">
        <w:trPr>
          <w:cantSplit/>
          <w:trHeight w:val="187"/>
          <w:jc w:val="center"/>
        </w:trPr>
        <w:tc>
          <w:tcPr>
            <w:tcW w:w="2122" w:type="dxa"/>
            <w:gridSpan w:val="2"/>
            <w:tcBorders>
              <w:left w:val="single" w:sz="4" w:space="0" w:color="auto"/>
              <w:right w:val="single" w:sz="4" w:space="0" w:color="auto"/>
            </w:tcBorders>
          </w:tcPr>
          <w:p w14:paraId="274C8084" w14:textId="77777777" w:rsidR="001C2E5F" w:rsidRPr="005026A1" w:rsidRDefault="001C2E5F" w:rsidP="003245E6">
            <w:pPr>
              <w:pStyle w:val="TAL"/>
              <w:rPr>
                <w:bCs/>
                <w:lang w:eastAsia="zh-CN"/>
              </w:rPr>
            </w:pPr>
            <w:r w:rsidRPr="005026A1">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CEB1295" w14:textId="77777777" w:rsidR="001C2E5F" w:rsidRPr="005026A1" w:rsidRDefault="001C2E5F" w:rsidP="003245E6">
            <w:pPr>
              <w:pStyle w:val="TAL"/>
            </w:pPr>
          </w:p>
        </w:tc>
        <w:tc>
          <w:tcPr>
            <w:tcW w:w="1134" w:type="dxa"/>
            <w:tcBorders>
              <w:left w:val="single" w:sz="4" w:space="0" w:color="auto"/>
              <w:right w:val="single" w:sz="4" w:space="0" w:color="auto"/>
            </w:tcBorders>
          </w:tcPr>
          <w:p w14:paraId="2134B4AC" w14:textId="77777777" w:rsidR="001C2E5F" w:rsidRPr="005026A1" w:rsidRDefault="001C2E5F" w:rsidP="003245E6">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E03FC74" w14:textId="77777777" w:rsidR="001C2E5F" w:rsidRPr="005026A1" w:rsidRDefault="001C2E5F" w:rsidP="003245E6">
            <w:pPr>
              <w:pStyle w:val="TAC"/>
              <w:rPr>
                <w:rFonts w:eastAsia="SimSun" w:cs="Arial"/>
                <w:szCs w:val="16"/>
                <w:lang w:eastAsia="zh-CN"/>
              </w:rPr>
            </w:pPr>
            <w:r w:rsidRPr="005026A1">
              <w:rPr>
                <w:rFonts w:eastAsia="SimSun" w:cs="Arial"/>
                <w:szCs w:val="16"/>
                <w:lang w:eastAsia="zh-CN"/>
              </w:rPr>
              <w:t xml:space="preserve">SMTC.1 </w:t>
            </w:r>
          </w:p>
        </w:tc>
      </w:tr>
      <w:tr w:rsidR="001C2E5F" w:rsidRPr="005026A1" w14:paraId="3D4C32C3"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38CA99" w14:textId="77777777" w:rsidR="001C2E5F" w:rsidRPr="005026A1" w:rsidRDefault="001C2E5F" w:rsidP="003245E6">
            <w:pPr>
              <w:pStyle w:val="TAL"/>
            </w:pPr>
            <w:r w:rsidRPr="005026A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9C123E1"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518A2F7A" w14:textId="77777777" w:rsidR="001C2E5F" w:rsidRPr="005026A1" w:rsidRDefault="001C2E5F" w:rsidP="003245E6">
            <w:pPr>
              <w:pStyle w:val="TAC"/>
              <w:rPr>
                <w:rFonts w:cs="Arial"/>
              </w:rPr>
            </w:pPr>
            <w:r w:rsidRPr="005026A1">
              <w:rPr>
                <w:rFonts w:cs="Arial"/>
              </w:rPr>
              <w:t>1x</w:t>
            </w:r>
            <w:r w:rsidRPr="005026A1">
              <w:rPr>
                <w:rFonts w:cs="Arial"/>
                <w:lang w:eastAsia="zh-CN"/>
              </w:rPr>
              <w:t>1</w:t>
            </w:r>
            <w:r w:rsidRPr="005026A1">
              <w:rPr>
                <w:rFonts w:cs="Arial"/>
              </w:rPr>
              <w:t xml:space="preserve"> Low</w:t>
            </w:r>
          </w:p>
        </w:tc>
      </w:tr>
      <w:tr w:rsidR="001C2E5F" w:rsidRPr="005026A1" w14:paraId="1208EAF5" w14:textId="77777777" w:rsidTr="003245E6">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2F443BB5" w14:textId="77777777" w:rsidR="001C2E5F" w:rsidRPr="005026A1" w:rsidRDefault="001C2E5F" w:rsidP="003245E6">
            <w:pPr>
              <w:pStyle w:val="TAL"/>
              <w:rPr>
                <w:bCs/>
              </w:rPr>
            </w:pPr>
            <w:r w:rsidRPr="005026A1">
              <w:rPr>
                <w:bCs/>
              </w:rPr>
              <w:t>TRS Configuration</w:t>
            </w:r>
          </w:p>
        </w:tc>
        <w:tc>
          <w:tcPr>
            <w:tcW w:w="1581" w:type="dxa"/>
            <w:tcBorders>
              <w:top w:val="single" w:sz="4" w:space="0" w:color="auto"/>
              <w:left w:val="single" w:sz="4" w:space="0" w:color="auto"/>
              <w:bottom w:val="single" w:sz="4" w:space="0" w:color="auto"/>
              <w:right w:val="single" w:sz="4" w:space="0" w:color="auto"/>
            </w:tcBorders>
          </w:tcPr>
          <w:p w14:paraId="67B35290" w14:textId="77777777" w:rsidR="001C2E5F" w:rsidRPr="005026A1" w:rsidRDefault="001C2E5F" w:rsidP="003245E6">
            <w:pPr>
              <w:pStyle w:val="TAL"/>
              <w:rPr>
                <w:bCs/>
              </w:rPr>
            </w:pPr>
            <w:r w:rsidRPr="005026A1">
              <w:t>Config</w:t>
            </w:r>
            <w:r w:rsidRPr="005026A1">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57346E9"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1274485E" w14:textId="77777777" w:rsidR="001C2E5F" w:rsidRPr="005026A1" w:rsidRDefault="001C2E5F" w:rsidP="003245E6">
            <w:pPr>
              <w:pStyle w:val="TAC"/>
              <w:rPr>
                <w:rFonts w:cs="Arial"/>
              </w:rPr>
            </w:pPr>
            <w:r w:rsidRPr="005026A1">
              <w:rPr>
                <w:szCs w:val="18"/>
              </w:rPr>
              <w:t>TRS.1.1 FDD</w:t>
            </w:r>
          </w:p>
        </w:tc>
      </w:tr>
      <w:tr w:rsidR="001C2E5F" w:rsidRPr="005026A1" w14:paraId="5047E375" w14:textId="77777777" w:rsidTr="003245E6">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7B2A844E" w14:textId="77777777" w:rsidR="001C2E5F" w:rsidRPr="005026A1" w:rsidRDefault="001C2E5F" w:rsidP="003245E6">
            <w:pPr>
              <w:pStyle w:val="TAL"/>
              <w:rPr>
                <w:bCs/>
              </w:rPr>
            </w:pPr>
          </w:p>
        </w:tc>
        <w:tc>
          <w:tcPr>
            <w:tcW w:w="1581" w:type="dxa"/>
            <w:tcBorders>
              <w:top w:val="single" w:sz="4" w:space="0" w:color="auto"/>
              <w:left w:val="single" w:sz="4" w:space="0" w:color="auto"/>
              <w:bottom w:val="single" w:sz="4" w:space="0" w:color="auto"/>
              <w:right w:val="single" w:sz="4" w:space="0" w:color="auto"/>
            </w:tcBorders>
          </w:tcPr>
          <w:p w14:paraId="2922933B" w14:textId="77777777" w:rsidR="001C2E5F" w:rsidRPr="005026A1" w:rsidRDefault="001C2E5F" w:rsidP="003245E6">
            <w:pPr>
              <w:pStyle w:val="TAL"/>
              <w:rPr>
                <w:bCs/>
              </w:rPr>
            </w:pPr>
            <w:r w:rsidRPr="005026A1">
              <w:t>Config</w:t>
            </w:r>
            <w:r w:rsidRPr="005026A1">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2E7711AE"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28EE127C" w14:textId="77777777" w:rsidR="001C2E5F" w:rsidRPr="005026A1" w:rsidRDefault="001C2E5F" w:rsidP="003245E6">
            <w:pPr>
              <w:pStyle w:val="TAC"/>
              <w:rPr>
                <w:rFonts w:cs="Arial"/>
              </w:rPr>
            </w:pPr>
            <w:r w:rsidRPr="005026A1">
              <w:rPr>
                <w:szCs w:val="18"/>
              </w:rPr>
              <w:t>TRS.1.1 TDD</w:t>
            </w:r>
          </w:p>
        </w:tc>
      </w:tr>
      <w:tr w:rsidR="001C2E5F" w:rsidRPr="005026A1" w14:paraId="64189DAD" w14:textId="77777777" w:rsidTr="003245E6">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70EDD31F" w14:textId="77777777" w:rsidR="001C2E5F" w:rsidRPr="005026A1" w:rsidRDefault="001C2E5F" w:rsidP="003245E6">
            <w:pPr>
              <w:pStyle w:val="TAL"/>
              <w:rPr>
                <w:bCs/>
              </w:rPr>
            </w:pPr>
          </w:p>
        </w:tc>
        <w:tc>
          <w:tcPr>
            <w:tcW w:w="1581" w:type="dxa"/>
            <w:tcBorders>
              <w:top w:val="single" w:sz="4" w:space="0" w:color="auto"/>
              <w:left w:val="single" w:sz="4" w:space="0" w:color="auto"/>
              <w:bottom w:val="single" w:sz="4" w:space="0" w:color="auto"/>
              <w:right w:val="single" w:sz="4" w:space="0" w:color="auto"/>
            </w:tcBorders>
          </w:tcPr>
          <w:p w14:paraId="6EC9415F" w14:textId="77777777" w:rsidR="001C2E5F" w:rsidRPr="005026A1" w:rsidRDefault="001C2E5F" w:rsidP="003245E6">
            <w:pPr>
              <w:pStyle w:val="TAL"/>
              <w:rPr>
                <w:bCs/>
              </w:rPr>
            </w:pPr>
            <w:r w:rsidRPr="005026A1">
              <w:t>Config</w:t>
            </w:r>
            <w:r w:rsidRPr="005026A1">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39DDD61E"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0E6C1970" w14:textId="77777777" w:rsidR="001C2E5F" w:rsidRPr="005026A1" w:rsidRDefault="001C2E5F" w:rsidP="003245E6">
            <w:pPr>
              <w:pStyle w:val="TAC"/>
              <w:rPr>
                <w:rFonts w:cs="Arial"/>
              </w:rPr>
            </w:pPr>
            <w:r w:rsidRPr="005026A1">
              <w:rPr>
                <w:szCs w:val="18"/>
              </w:rPr>
              <w:t>TRS.1.2 TDD</w:t>
            </w:r>
          </w:p>
        </w:tc>
      </w:tr>
      <w:tr w:rsidR="001C2E5F" w:rsidRPr="005026A1" w14:paraId="37F7369C"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F65D456" w14:textId="77777777" w:rsidR="001C2E5F" w:rsidRPr="005026A1" w:rsidRDefault="001C2E5F" w:rsidP="003245E6">
            <w:pPr>
              <w:pStyle w:val="TAL"/>
            </w:pPr>
            <w:r w:rsidRPr="005026A1">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08F9C98" w14:textId="77777777" w:rsidR="001C2E5F" w:rsidRPr="005026A1" w:rsidRDefault="001C2E5F" w:rsidP="003245E6">
            <w:pPr>
              <w:pStyle w:val="TAC"/>
            </w:pPr>
            <w:r w:rsidRPr="005026A1">
              <w:t>dB</w:t>
            </w:r>
          </w:p>
        </w:tc>
        <w:tc>
          <w:tcPr>
            <w:tcW w:w="2551" w:type="dxa"/>
            <w:tcBorders>
              <w:top w:val="single" w:sz="4" w:space="0" w:color="auto"/>
              <w:left w:val="single" w:sz="4" w:space="0" w:color="auto"/>
              <w:bottom w:val="nil"/>
              <w:right w:val="single" w:sz="4" w:space="0" w:color="auto"/>
            </w:tcBorders>
            <w:shd w:val="clear" w:color="auto" w:fill="auto"/>
          </w:tcPr>
          <w:p w14:paraId="40773348" w14:textId="77777777" w:rsidR="001C2E5F" w:rsidRPr="005026A1" w:rsidRDefault="001C2E5F" w:rsidP="003245E6">
            <w:pPr>
              <w:pStyle w:val="TAC"/>
              <w:rPr>
                <w:lang w:eastAsia="zh-CN"/>
              </w:rPr>
            </w:pPr>
            <w:r w:rsidRPr="005026A1">
              <w:rPr>
                <w:lang w:eastAsia="zh-CN"/>
              </w:rPr>
              <w:t>0</w:t>
            </w:r>
          </w:p>
        </w:tc>
      </w:tr>
      <w:tr w:rsidR="001C2E5F" w:rsidRPr="005026A1" w14:paraId="0E2D6814"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1F6D644" w14:textId="77777777" w:rsidR="001C2E5F" w:rsidRPr="005026A1" w:rsidRDefault="001C2E5F" w:rsidP="003245E6">
            <w:pPr>
              <w:pStyle w:val="TAL"/>
            </w:pPr>
            <w:r w:rsidRPr="005026A1">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586AF25"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6AF9DA02" w14:textId="77777777" w:rsidR="001C2E5F" w:rsidRPr="005026A1" w:rsidRDefault="001C2E5F" w:rsidP="003245E6">
            <w:pPr>
              <w:pStyle w:val="TAC"/>
              <w:rPr>
                <w:lang w:eastAsia="zh-CN"/>
              </w:rPr>
            </w:pPr>
          </w:p>
        </w:tc>
      </w:tr>
      <w:tr w:rsidR="001C2E5F" w:rsidRPr="005026A1" w14:paraId="4748799B"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EFE89B9" w14:textId="77777777" w:rsidR="001C2E5F" w:rsidRPr="005026A1" w:rsidRDefault="001C2E5F" w:rsidP="003245E6">
            <w:pPr>
              <w:pStyle w:val="TAL"/>
            </w:pPr>
            <w:r w:rsidRPr="005026A1">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5F682D6"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5D05EC56" w14:textId="77777777" w:rsidR="001C2E5F" w:rsidRPr="005026A1" w:rsidRDefault="001C2E5F" w:rsidP="003245E6">
            <w:pPr>
              <w:pStyle w:val="TAC"/>
              <w:rPr>
                <w:lang w:eastAsia="zh-CN"/>
              </w:rPr>
            </w:pPr>
          </w:p>
        </w:tc>
      </w:tr>
      <w:tr w:rsidR="001C2E5F" w:rsidRPr="005026A1" w14:paraId="4EBC7F6D"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26E0B65" w14:textId="77777777" w:rsidR="001C2E5F" w:rsidRPr="005026A1" w:rsidRDefault="001C2E5F" w:rsidP="003245E6">
            <w:pPr>
              <w:pStyle w:val="TAL"/>
            </w:pPr>
            <w:r w:rsidRPr="005026A1">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2B8049A"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3895326E" w14:textId="77777777" w:rsidR="001C2E5F" w:rsidRPr="005026A1" w:rsidRDefault="001C2E5F" w:rsidP="003245E6">
            <w:pPr>
              <w:pStyle w:val="TAC"/>
              <w:rPr>
                <w:lang w:eastAsia="zh-CN"/>
              </w:rPr>
            </w:pPr>
          </w:p>
        </w:tc>
      </w:tr>
      <w:tr w:rsidR="001C2E5F" w:rsidRPr="005026A1" w14:paraId="369FEB38"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0714DCB" w14:textId="77777777" w:rsidR="001C2E5F" w:rsidRPr="005026A1" w:rsidRDefault="001C2E5F" w:rsidP="003245E6">
            <w:pPr>
              <w:pStyle w:val="TAL"/>
            </w:pPr>
            <w:r w:rsidRPr="005026A1">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5C22C62"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052D5198" w14:textId="77777777" w:rsidR="001C2E5F" w:rsidRPr="005026A1" w:rsidRDefault="001C2E5F" w:rsidP="003245E6">
            <w:pPr>
              <w:pStyle w:val="TAC"/>
              <w:rPr>
                <w:lang w:eastAsia="zh-CN"/>
              </w:rPr>
            </w:pPr>
          </w:p>
        </w:tc>
      </w:tr>
      <w:tr w:rsidR="001C2E5F" w:rsidRPr="005026A1" w14:paraId="45E09F5C"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00F8342" w14:textId="77777777" w:rsidR="001C2E5F" w:rsidRPr="005026A1" w:rsidRDefault="001C2E5F" w:rsidP="003245E6">
            <w:pPr>
              <w:pStyle w:val="TAL"/>
            </w:pPr>
            <w:r w:rsidRPr="005026A1">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E2B527E"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3F088B9B" w14:textId="77777777" w:rsidR="001C2E5F" w:rsidRPr="005026A1" w:rsidRDefault="001C2E5F" w:rsidP="003245E6">
            <w:pPr>
              <w:pStyle w:val="TAC"/>
              <w:rPr>
                <w:lang w:eastAsia="zh-CN"/>
              </w:rPr>
            </w:pPr>
          </w:p>
        </w:tc>
      </w:tr>
      <w:tr w:rsidR="001C2E5F" w:rsidRPr="005026A1" w14:paraId="4809DBDE"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554E7565" w14:textId="77777777" w:rsidR="001C2E5F" w:rsidRPr="005026A1" w:rsidRDefault="001C2E5F" w:rsidP="003245E6">
            <w:pPr>
              <w:pStyle w:val="TAL"/>
            </w:pPr>
            <w:r w:rsidRPr="005026A1">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DFA8FE3"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506EDC64" w14:textId="77777777" w:rsidR="001C2E5F" w:rsidRPr="005026A1" w:rsidRDefault="001C2E5F" w:rsidP="003245E6">
            <w:pPr>
              <w:pStyle w:val="TAC"/>
              <w:rPr>
                <w:lang w:eastAsia="zh-CN"/>
              </w:rPr>
            </w:pPr>
          </w:p>
        </w:tc>
      </w:tr>
      <w:tr w:rsidR="001C2E5F" w:rsidRPr="005026A1" w14:paraId="21CBB05F"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D44B0EF" w14:textId="77777777" w:rsidR="001C2E5F" w:rsidRPr="005026A1" w:rsidRDefault="001C2E5F" w:rsidP="003245E6">
            <w:pPr>
              <w:pStyle w:val="TAL"/>
            </w:pPr>
            <w:r w:rsidRPr="005026A1">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44A023" w14:textId="77777777" w:rsidR="001C2E5F" w:rsidRPr="005026A1" w:rsidRDefault="001C2E5F" w:rsidP="003245E6">
            <w:pPr>
              <w:pStyle w:val="TAC"/>
            </w:pPr>
          </w:p>
        </w:tc>
        <w:tc>
          <w:tcPr>
            <w:tcW w:w="2551" w:type="dxa"/>
            <w:tcBorders>
              <w:top w:val="nil"/>
              <w:left w:val="single" w:sz="4" w:space="0" w:color="auto"/>
              <w:bottom w:val="nil"/>
              <w:right w:val="single" w:sz="4" w:space="0" w:color="auto"/>
            </w:tcBorders>
            <w:shd w:val="clear" w:color="auto" w:fill="auto"/>
          </w:tcPr>
          <w:p w14:paraId="56C013FD" w14:textId="77777777" w:rsidR="001C2E5F" w:rsidRPr="005026A1" w:rsidRDefault="001C2E5F" w:rsidP="003245E6">
            <w:pPr>
              <w:pStyle w:val="TAC"/>
              <w:rPr>
                <w:lang w:eastAsia="zh-CN"/>
              </w:rPr>
            </w:pPr>
          </w:p>
        </w:tc>
      </w:tr>
      <w:tr w:rsidR="001C2E5F" w:rsidRPr="005026A1" w14:paraId="526D0E1F"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E39EFBA" w14:textId="77777777" w:rsidR="001C2E5F" w:rsidRPr="005026A1" w:rsidRDefault="001C2E5F" w:rsidP="003245E6">
            <w:pPr>
              <w:pStyle w:val="TAL"/>
            </w:pPr>
            <w:r w:rsidRPr="005026A1">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FAE636D" w14:textId="77777777" w:rsidR="001C2E5F" w:rsidRPr="005026A1" w:rsidRDefault="001C2E5F" w:rsidP="003245E6">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5029108F" w14:textId="77777777" w:rsidR="001C2E5F" w:rsidRPr="005026A1" w:rsidRDefault="001C2E5F" w:rsidP="003245E6">
            <w:pPr>
              <w:pStyle w:val="TAC"/>
              <w:rPr>
                <w:rFonts w:cs="Arial"/>
                <w:szCs w:val="16"/>
                <w:lang w:eastAsia="ja-JP"/>
              </w:rPr>
            </w:pPr>
          </w:p>
        </w:tc>
      </w:tr>
      <w:tr w:rsidR="001C2E5F" w:rsidRPr="005026A1" w14:paraId="43979C15" w14:textId="77777777" w:rsidTr="003245E6">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3CC3A2BD" w14:textId="77777777" w:rsidR="001C2E5F" w:rsidRPr="005026A1" w:rsidRDefault="001C2E5F" w:rsidP="003245E6">
            <w:pPr>
              <w:pStyle w:val="TAL"/>
            </w:pPr>
            <w:r w:rsidRPr="005026A1">
              <w:t>N</w:t>
            </w:r>
            <w:r w:rsidRPr="005026A1">
              <w:rPr>
                <w:vertAlign w:val="subscript"/>
              </w:rPr>
              <w:t>oc</w:t>
            </w:r>
            <w:r w:rsidRPr="005026A1">
              <w:rPr>
                <w:vertAlign w:val="superscript"/>
              </w:rPr>
              <w:t>Note 2</w:t>
            </w:r>
          </w:p>
        </w:tc>
        <w:tc>
          <w:tcPr>
            <w:tcW w:w="1841" w:type="dxa"/>
            <w:gridSpan w:val="2"/>
            <w:tcBorders>
              <w:top w:val="single" w:sz="4" w:space="0" w:color="auto"/>
              <w:left w:val="single" w:sz="4" w:space="0" w:color="auto"/>
              <w:right w:val="single" w:sz="4" w:space="0" w:color="auto"/>
            </w:tcBorders>
          </w:tcPr>
          <w:p w14:paraId="38470095" w14:textId="77777777" w:rsidR="001C2E5F" w:rsidRPr="005026A1" w:rsidRDefault="001C2E5F" w:rsidP="003245E6">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6EE1864" w14:textId="77777777" w:rsidR="001C2E5F" w:rsidRPr="005026A1" w:rsidRDefault="001C2E5F" w:rsidP="003245E6">
            <w:pPr>
              <w:pStyle w:val="TAC"/>
            </w:pPr>
            <w:r w:rsidRPr="005026A1">
              <w:t>dBm/SCS</w:t>
            </w:r>
          </w:p>
        </w:tc>
        <w:tc>
          <w:tcPr>
            <w:tcW w:w="2551" w:type="dxa"/>
            <w:tcBorders>
              <w:top w:val="single" w:sz="4" w:space="0" w:color="auto"/>
              <w:left w:val="single" w:sz="4" w:space="0" w:color="auto"/>
              <w:bottom w:val="single" w:sz="4" w:space="0" w:color="auto"/>
              <w:right w:val="single" w:sz="4" w:space="0" w:color="auto"/>
            </w:tcBorders>
            <w:hideMark/>
          </w:tcPr>
          <w:p w14:paraId="472A7A03" w14:textId="77777777" w:rsidR="001C2E5F" w:rsidRPr="005026A1" w:rsidRDefault="001C2E5F" w:rsidP="003245E6">
            <w:pPr>
              <w:pStyle w:val="TAC"/>
              <w:rPr>
                <w:rFonts w:cs="Arial"/>
              </w:rPr>
            </w:pPr>
            <w:r w:rsidRPr="005026A1">
              <w:rPr>
                <w:rFonts w:cs="Arial"/>
              </w:rPr>
              <w:t>-104</w:t>
            </w:r>
          </w:p>
        </w:tc>
      </w:tr>
      <w:tr w:rsidR="001C2E5F" w:rsidRPr="005026A1" w14:paraId="7E06F0E4" w14:textId="77777777" w:rsidTr="003245E6">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2A4BA70C" w14:textId="77777777" w:rsidR="001C2E5F" w:rsidRPr="005026A1" w:rsidRDefault="001C2E5F" w:rsidP="003245E6">
            <w:pPr>
              <w:pStyle w:val="TAL"/>
            </w:pPr>
          </w:p>
        </w:tc>
        <w:tc>
          <w:tcPr>
            <w:tcW w:w="1841" w:type="dxa"/>
            <w:gridSpan w:val="2"/>
            <w:tcBorders>
              <w:left w:val="single" w:sz="4" w:space="0" w:color="auto"/>
              <w:bottom w:val="single" w:sz="4" w:space="0" w:color="auto"/>
              <w:right w:val="single" w:sz="4" w:space="0" w:color="auto"/>
            </w:tcBorders>
          </w:tcPr>
          <w:p w14:paraId="335453E6" w14:textId="77777777" w:rsidR="001C2E5F" w:rsidRPr="005026A1" w:rsidRDefault="001C2E5F" w:rsidP="003245E6">
            <w:pPr>
              <w:pStyle w:val="TAL"/>
            </w:pPr>
            <w:r w:rsidRPr="005026A1">
              <w:t>Config</w:t>
            </w:r>
            <w:r w:rsidRPr="005026A1">
              <w:rPr>
                <w:rFonts w:eastAsia="Malgun Gothic"/>
              </w:rPr>
              <w:t xml:space="preserve"> </w:t>
            </w:r>
            <w:r w:rsidRPr="005026A1">
              <w:t>3</w:t>
            </w:r>
          </w:p>
        </w:tc>
        <w:tc>
          <w:tcPr>
            <w:tcW w:w="1134" w:type="dxa"/>
            <w:tcBorders>
              <w:top w:val="nil"/>
              <w:left w:val="single" w:sz="4" w:space="0" w:color="auto"/>
              <w:bottom w:val="single" w:sz="4" w:space="0" w:color="auto"/>
              <w:right w:val="single" w:sz="4" w:space="0" w:color="auto"/>
            </w:tcBorders>
            <w:shd w:val="clear" w:color="auto" w:fill="auto"/>
          </w:tcPr>
          <w:p w14:paraId="45235E8B" w14:textId="77777777" w:rsidR="001C2E5F" w:rsidRPr="005026A1" w:rsidRDefault="001C2E5F" w:rsidP="003245E6">
            <w:pPr>
              <w:pStyle w:val="TAC"/>
            </w:pPr>
          </w:p>
        </w:tc>
        <w:tc>
          <w:tcPr>
            <w:tcW w:w="2551" w:type="dxa"/>
            <w:tcBorders>
              <w:top w:val="single" w:sz="4" w:space="0" w:color="auto"/>
              <w:left w:val="single" w:sz="4" w:space="0" w:color="auto"/>
              <w:bottom w:val="single" w:sz="4" w:space="0" w:color="auto"/>
              <w:right w:val="single" w:sz="4" w:space="0" w:color="auto"/>
            </w:tcBorders>
          </w:tcPr>
          <w:p w14:paraId="78EED8FA" w14:textId="77777777" w:rsidR="001C2E5F" w:rsidRPr="005026A1" w:rsidRDefault="001C2E5F" w:rsidP="003245E6">
            <w:pPr>
              <w:pStyle w:val="TAC"/>
              <w:rPr>
                <w:rFonts w:cs="Arial"/>
              </w:rPr>
            </w:pPr>
            <w:r w:rsidRPr="005026A1">
              <w:rPr>
                <w:rFonts w:cs="Arial"/>
              </w:rPr>
              <w:t>-101</w:t>
            </w:r>
          </w:p>
        </w:tc>
      </w:tr>
      <w:tr w:rsidR="001C2E5F" w:rsidRPr="005026A1" w14:paraId="55E72E95" w14:textId="77777777" w:rsidTr="003245E6">
        <w:trPr>
          <w:cantSplit/>
          <w:trHeight w:val="187"/>
          <w:jc w:val="center"/>
        </w:trPr>
        <w:tc>
          <w:tcPr>
            <w:tcW w:w="3681" w:type="dxa"/>
            <w:gridSpan w:val="3"/>
            <w:tcBorders>
              <w:top w:val="single" w:sz="4" w:space="0" w:color="auto"/>
              <w:left w:val="single" w:sz="4" w:space="0" w:color="auto"/>
              <w:right w:val="single" w:sz="4" w:space="0" w:color="auto"/>
            </w:tcBorders>
          </w:tcPr>
          <w:p w14:paraId="6B54679E" w14:textId="77777777" w:rsidR="001C2E5F" w:rsidRPr="005026A1" w:rsidRDefault="001C2E5F" w:rsidP="003245E6">
            <w:pPr>
              <w:pStyle w:val="TAL"/>
            </w:pPr>
            <w:r w:rsidRPr="005026A1">
              <w:t>N</w:t>
            </w:r>
            <w:r w:rsidRPr="005026A1">
              <w:rPr>
                <w:vertAlign w:val="subscript"/>
              </w:rPr>
              <w:t>oc</w:t>
            </w:r>
            <w:r w:rsidRPr="005026A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2017FDEE" w14:textId="77777777" w:rsidR="001C2E5F" w:rsidRPr="005026A1" w:rsidRDefault="001C2E5F" w:rsidP="003245E6">
            <w:pPr>
              <w:pStyle w:val="TAC"/>
            </w:pPr>
            <w:r w:rsidRPr="005026A1">
              <w:t>dBm/15kHz</w:t>
            </w:r>
          </w:p>
        </w:tc>
        <w:tc>
          <w:tcPr>
            <w:tcW w:w="2551" w:type="dxa"/>
            <w:tcBorders>
              <w:top w:val="single" w:sz="4" w:space="0" w:color="auto"/>
              <w:left w:val="single" w:sz="4" w:space="0" w:color="auto"/>
              <w:right w:val="single" w:sz="4" w:space="0" w:color="auto"/>
            </w:tcBorders>
          </w:tcPr>
          <w:p w14:paraId="53754BBB" w14:textId="77777777" w:rsidR="001C2E5F" w:rsidRPr="005026A1" w:rsidRDefault="001C2E5F" w:rsidP="003245E6">
            <w:pPr>
              <w:pStyle w:val="TAC"/>
            </w:pPr>
            <w:r w:rsidRPr="005026A1">
              <w:rPr>
                <w:rFonts w:cs="Arial"/>
              </w:rPr>
              <w:t>-104</w:t>
            </w:r>
          </w:p>
        </w:tc>
      </w:tr>
      <w:tr w:rsidR="001C2E5F" w:rsidRPr="005026A1" w14:paraId="7BC9FFB7" w14:textId="77777777" w:rsidTr="003245E6">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20F2E851" w14:textId="77777777" w:rsidR="001C2E5F" w:rsidRPr="005026A1" w:rsidRDefault="001C2E5F" w:rsidP="003245E6">
            <w:pPr>
              <w:pStyle w:val="TAL"/>
            </w:pPr>
            <w:r w:rsidRPr="005026A1">
              <w:t>SS-RSRP</w:t>
            </w:r>
            <w:r w:rsidRPr="005026A1">
              <w:rPr>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tcPr>
          <w:p w14:paraId="21C72B44" w14:textId="77777777" w:rsidR="001C2E5F" w:rsidRPr="005026A1" w:rsidRDefault="001C2E5F" w:rsidP="003245E6">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0D3A040" w14:textId="77777777" w:rsidR="001C2E5F" w:rsidRPr="005026A1" w:rsidRDefault="001C2E5F" w:rsidP="003245E6">
            <w:pPr>
              <w:pStyle w:val="TAC"/>
            </w:pPr>
            <w:r w:rsidRPr="005026A1">
              <w:t>dBm/SCS</w:t>
            </w:r>
          </w:p>
        </w:tc>
        <w:tc>
          <w:tcPr>
            <w:tcW w:w="2551" w:type="dxa"/>
            <w:tcBorders>
              <w:top w:val="single" w:sz="4" w:space="0" w:color="auto"/>
              <w:left w:val="single" w:sz="4" w:space="0" w:color="auto"/>
              <w:right w:val="single" w:sz="4" w:space="0" w:color="auto"/>
            </w:tcBorders>
          </w:tcPr>
          <w:p w14:paraId="01B79B35" w14:textId="77777777" w:rsidR="001C2E5F" w:rsidRPr="005026A1" w:rsidRDefault="001C2E5F" w:rsidP="003245E6">
            <w:pPr>
              <w:pStyle w:val="TAC"/>
            </w:pPr>
            <w:r w:rsidRPr="005026A1">
              <w:t>-87</w:t>
            </w:r>
          </w:p>
        </w:tc>
      </w:tr>
      <w:tr w:rsidR="001C2E5F" w:rsidRPr="005026A1" w14:paraId="22243C9C" w14:textId="77777777" w:rsidTr="003245E6">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0F6409EB" w14:textId="77777777" w:rsidR="001C2E5F" w:rsidRPr="005026A1" w:rsidRDefault="001C2E5F" w:rsidP="003245E6">
            <w:pPr>
              <w:pStyle w:val="TAL"/>
            </w:pPr>
          </w:p>
        </w:tc>
        <w:tc>
          <w:tcPr>
            <w:tcW w:w="1841" w:type="dxa"/>
            <w:gridSpan w:val="2"/>
            <w:tcBorders>
              <w:top w:val="single" w:sz="4" w:space="0" w:color="auto"/>
              <w:left w:val="single" w:sz="4" w:space="0" w:color="auto"/>
              <w:bottom w:val="single" w:sz="4" w:space="0" w:color="auto"/>
              <w:right w:val="single" w:sz="4" w:space="0" w:color="auto"/>
            </w:tcBorders>
          </w:tcPr>
          <w:p w14:paraId="0BDD3F49" w14:textId="77777777" w:rsidR="001C2E5F" w:rsidRPr="005026A1" w:rsidRDefault="001C2E5F" w:rsidP="003245E6">
            <w:pPr>
              <w:pStyle w:val="TAL"/>
            </w:pPr>
            <w:r w:rsidRPr="005026A1">
              <w:t>Config</w:t>
            </w:r>
            <w:r w:rsidRPr="005026A1">
              <w:rPr>
                <w:rFonts w:eastAsia="Malgun Gothic"/>
              </w:rPr>
              <w:t xml:space="preserve"> </w:t>
            </w:r>
            <w:r w:rsidRPr="005026A1">
              <w:t>3</w:t>
            </w:r>
          </w:p>
        </w:tc>
        <w:tc>
          <w:tcPr>
            <w:tcW w:w="1134" w:type="dxa"/>
            <w:tcBorders>
              <w:top w:val="nil"/>
              <w:left w:val="single" w:sz="4" w:space="0" w:color="auto"/>
              <w:bottom w:val="single" w:sz="4" w:space="0" w:color="auto"/>
              <w:right w:val="single" w:sz="4" w:space="0" w:color="auto"/>
            </w:tcBorders>
            <w:shd w:val="clear" w:color="auto" w:fill="auto"/>
          </w:tcPr>
          <w:p w14:paraId="41D18EDD" w14:textId="77777777" w:rsidR="001C2E5F" w:rsidRPr="005026A1" w:rsidRDefault="001C2E5F" w:rsidP="003245E6">
            <w:pPr>
              <w:pStyle w:val="TAC"/>
            </w:pPr>
          </w:p>
        </w:tc>
        <w:tc>
          <w:tcPr>
            <w:tcW w:w="2551" w:type="dxa"/>
            <w:tcBorders>
              <w:left w:val="single" w:sz="4" w:space="0" w:color="auto"/>
              <w:bottom w:val="single" w:sz="4" w:space="0" w:color="auto"/>
              <w:right w:val="single" w:sz="4" w:space="0" w:color="auto"/>
            </w:tcBorders>
          </w:tcPr>
          <w:p w14:paraId="1F6288BB" w14:textId="77777777" w:rsidR="001C2E5F" w:rsidRPr="005026A1" w:rsidRDefault="001C2E5F" w:rsidP="003245E6">
            <w:pPr>
              <w:pStyle w:val="TAC"/>
            </w:pPr>
            <w:r w:rsidRPr="005026A1">
              <w:rPr>
                <w:lang w:eastAsia="zh-CN"/>
              </w:rPr>
              <w:t>-84</w:t>
            </w:r>
          </w:p>
        </w:tc>
      </w:tr>
      <w:tr w:rsidR="001C2E5F" w:rsidRPr="005026A1" w14:paraId="28F6375E"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335FBDF" w14:textId="77777777" w:rsidR="001C2E5F" w:rsidRPr="005026A1" w:rsidRDefault="001C2E5F" w:rsidP="003245E6">
            <w:pPr>
              <w:pStyle w:val="TAL"/>
            </w:pPr>
            <w:r w:rsidRPr="005026A1">
              <w:t>Ê</w:t>
            </w:r>
            <w:r w:rsidRPr="005026A1">
              <w:rPr>
                <w:vertAlign w:val="subscript"/>
              </w:rPr>
              <w:t>s</w:t>
            </w:r>
            <w:r w:rsidRPr="005026A1">
              <w:t>/I</w:t>
            </w:r>
            <w:r w:rsidRPr="005026A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290C73A1" w14:textId="77777777" w:rsidR="001C2E5F" w:rsidRPr="005026A1" w:rsidRDefault="001C2E5F" w:rsidP="003245E6">
            <w:pPr>
              <w:pStyle w:val="TAC"/>
            </w:pPr>
            <w:r w:rsidRPr="005026A1">
              <w:t>dB</w:t>
            </w:r>
          </w:p>
        </w:tc>
        <w:tc>
          <w:tcPr>
            <w:tcW w:w="2551" w:type="dxa"/>
            <w:tcBorders>
              <w:top w:val="single" w:sz="4" w:space="0" w:color="auto"/>
              <w:left w:val="single" w:sz="4" w:space="0" w:color="auto"/>
              <w:bottom w:val="single" w:sz="4" w:space="0" w:color="auto"/>
              <w:right w:val="single" w:sz="4" w:space="0" w:color="auto"/>
            </w:tcBorders>
            <w:hideMark/>
          </w:tcPr>
          <w:p w14:paraId="5DBCA441" w14:textId="77777777" w:rsidR="001C2E5F" w:rsidRPr="005026A1" w:rsidRDefault="001C2E5F" w:rsidP="003245E6">
            <w:pPr>
              <w:pStyle w:val="TAC"/>
              <w:rPr>
                <w:rFonts w:cs="Arial"/>
              </w:rPr>
            </w:pPr>
            <w:r w:rsidRPr="005026A1">
              <w:rPr>
                <w:rFonts w:cs="Arial"/>
              </w:rPr>
              <w:t>17</w:t>
            </w:r>
          </w:p>
        </w:tc>
      </w:tr>
      <w:tr w:rsidR="001C2E5F" w:rsidRPr="005026A1" w14:paraId="432F3812"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08B6DE41" w14:textId="77777777" w:rsidR="001C2E5F" w:rsidRPr="005026A1" w:rsidRDefault="001C2E5F" w:rsidP="003245E6">
            <w:pPr>
              <w:pStyle w:val="TAL"/>
            </w:pPr>
            <w:r w:rsidRPr="005026A1">
              <w:t>Ê</w:t>
            </w:r>
            <w:r w:rsidRPr="005026A1">
              <w:rPr>
                <w:vertAlign w:val="subscript"/>
              </w:rPr>
              <w:t>s</w:t>
            </w:r>
            <w:r w:rsidRPr="005026A1">
              <w:t>/N</w:t>
            </w:r>
            <w:r w:rsidRPr="005026A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6A791391" w14:textId="77777777" w:rsidR="001C2E5F" w:rsidRPr="005026A1" w:rsidRDefault="001C2E5F" w:rsidP="003245E6">
            <w:pPr>
              <w:pStyle w:val="TAC"/>
            </w:pPr>
            <w:r w:rsidRPr="005026A1">
              <w:t>dB</w:t>
            </w:r>
          </w:p>
        </w:tc>
        <w:tc>
          <w:tcPr>
            <w:tcW w:w="2551" w:type="dxa"/>
            <w:tcBorders>
              <w:top w:val="single" w:sz="4" w:space="0" w:color="auto"/>
              <w:left w:val="single" w:sz="4" w:space="0" w:color="auto"/>
              <w:bottom w:val="single" w:sz="4" w:space="0" w:color="auto"/>
              <w:right w:val="single" w:sz="4" w:space="0" w:color="auto"/>
            </w:tcBorders>
          </w:tcPr>
          <w:p w14:paraId="41F0851B" w14:textId="77777777" w:rsidR="001C2E5F" w:rsidRPr="005026A1" w:rsidRDefault="001C2E5F" w:rsidP="003245E6">
            <w:pPr>
              <w:pStyle w:val="TAC"/>
              <w:rPr>
                <w:rFonts w:cs="Arial"/>
              </w:rPr>
            </w:pPr>
            <w:r w:rsidRPr="005026A1">
              <w:rPr>
                <w:rFonts w:cs="Arial"/>
              </w:rPr>
              <w:t>17</w:t>
            </w:r>
          </w:p>
        </w:tc>
      </w:tr>
      <w:tr w:rsidR="001C2E5F" w:rsidRPr="005026A1" w14:paraId="669E8164"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586ED86" w14:textId="77777777" w:rsidR="001C2E5F" w:rsidRPr="005026A1" w:rsidRDefault="001C2E5F" w:rsidP="003245E6">
            <w:pPr>
              <w:pStyle w:val="TAL"/>
            </w:pPr>
            <w:r w:rsidRPr="005026A1">
              <w:t>Io</w:t>
            </w:r>
            <w:r w:rsidRPr="005026A1">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452DF22" w14:textId="77777777" w:rsidR="001C2E5F" w:rsidRPr="005026A1" w:rsidRDefault="001C2E5F" w:rsidP="003245E6">
            <w:pPr>
              <w:pStyle w:val="TAL"/>
              <w:rPr>
                <w:lang w:eastAsia="zh-CN"/>
              </w:rPr>
            </w:pPr>
            <w:r w:rsidRPr="005026A1">
              <w:t>Config</w:t>
            </w:r>
            <w:r w:rsidRPr="005026A1">
              <w:rPr>
                <w:rFonts w:eastAsia="Malgun Gothic"/>
              </w:rPr>
              <w:t xml:space="preserve"> </w:t>
            </w:r>
            <w:r w:rsidRPr="005026A1">
              <w:t>1,2</w:t>
            </w:r>
            <w:r w:rsidRPr="005026A1">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A46F0B3" w14:textId="77777777" w:rsidR="001C2E5F" w:rsidRPr="005026A1" w:rsidRDefault="001C2E5F" w:rsidP="003245E6">
            <w:pPr>
              <w:pStyle w:val="TAC"/>
            </w:pPr>
            <w:r w:rsidRPr="005026A1">
              <w:t>dBm/</w:t>
            </w:r>
          </w:p>
          <w:p w14:paraId="2E8CB23C" w14:textId="77777777" w:rsidR="001C2E5F" w:rsidRPr="005026A1" w:rsidRDefault="001C2E5F" w:rsidP="003245E6">
            <w:pPr>
              <w:pStyle w:val="TAC"/>
            </w:pPr>
            <w:r w:rsidRPr="005026A1">
              <w:t>9.36MHz</w:t>
            </w:r>
          </w:p>
        </w:tc>
        <w:tc>
          <w:tcPr>
            <w:tcW w:w="2551" w:type="dxa"/>
            <w:tcBorders>
              <w:top w:val="single" w:sz="4" w:space="0" w:color="auto"/>
              <w:left w:val="single" w:sz="4" w:space="0" w:color="auto"/>
              <w:bottom w:val="single" w:sz="4" w:space="0" w:color="auto"/>
              <w:right w:val="single" w:sz="4" w:space="0" w:color="auto"/>
            </w:tcBorders>
          </w:tcPr>
          <w:p w14:paraId="669E6BE8" w14:textId="77777777" w:rsidR="001C2E5F" w:rsidRPr="005026A1" w:rsidRDefault="001C2E5F" w:rsidP="003245E6">
            <w:pPr>
              <w:pStyle w:val="TAC"/>
            </w:pPr>
            <w:r w:rsidRPr="005026A1">
              <w:rPr>
                <w:lang w:eastAsia="zh-CN"/>
              </w:rPr>
              <w:t>-58.96</w:t>
            </w:r>
          </w:p>
        </w:tc>
      </w:tr>
      <w:tr w:rsidR="001C2E5F" w:rsidRPr="005026A1" w14:paraId="01F982D8"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D6B88F" w14:textId="77777777" w:rsidR="001C2E5F" w:rsidRPr="005026A1" w:rsidRDefault="001C2E5F"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D7340FB" w14:textId="77777777" w:rsidR="001C2E5F" w:rsidRPr="005026A1" w:rsidRDefault="001C2E5F" w:rsidP="003245E6">
            <w:pPr>
              <w:pStyle w:val="TAL"/>
            </w:pPr>
            <w:r w:rsidRPr="005026A1">
              <w:t>Config</w:t>
            </w:r>
            <w:r w:rsidRPr="005026A1">
              <w:rPr>
                <w:rFonts w:eastAsia="Malgun Gothic"/>
              </w:rPr>
              <w:t xml:space="preserve"> </w:t>
            </w:r>
            <w:r w:rsidRPr="005026A1">
              <w:t>3</w:t>
            </w:r>
          </w:p>
        </w:tc>
        <w:tc>
          <w:tcPr>
            <w:tcW w:w="1134" w:type="dxa"/>
            <w:tcBorders>
              <w:top w:val="single" w:sz="4" w:space="0" w:color="auto"/>
              <w:left w:val="single" w:sz="4" w:space="0" w:color="auto"/>
              <w:bottom w:val="single" w:sz="4" w:space="0" w:color="auto"/>
              <w:right w:val="single" w:sz="4" w:space="0" w:color="auto"/>
            </w:tcBorders>
          </w:tcPr>
          <w:p w14:paraId="7990C0C3" w14:textId="77777777" w:rsidR="001C2E5F" w:rsidRPr="005026A1" w:rsidRDefault="001C2E5F" w:rsidP="003245E6">
            <w:pPr>
              <w:pStyle w:val="TAC"/>
            </w:pPr>
            <w:r w:rsidRPr="005026A1">
              <w:t>dBm/</w:t>
            </w:r>
          </w:p>
          <w:p w14:paraId="413FE21D" w14:textId="77777777" w:rsidR="001C2E5F" w:rsidRPr="005026A1" w:rsidRDefault="001C2E5F" w:rsidP="003245E6">
            <w:pPr>
              <w:pStyle w:val="TAC"/>
            </w:pPr>
            <w:r w:rsidRPr="005026A1">
              <w:t>38.16MHz</w:t>
            </w:r>
          </w:p>
        </w:tc>
        <w:tc>
          <w:tcPr>
            <w:tcW w:w="2551" w:type="dxa"/>
            <w:tcBorders>
              <w:top w:val="single" w:sz="4" w:space="0" w:color="auto"/>
              <w:left w:val="single" w:sz="4" w:space="0" w:color="auto"/>
              <w:bottom w:val="single" w:sz="4" w:space="0" w:color="auto"/>
              <w:right w:val="single" w:sz="4" w:space="0" w:color="auto"/>
            </w:tcBorders>
          </w:tcPr>
          <w:p w14:paraId="4AD25451" w14:textId="77777777" w:rsidR="001C2E5F" w:rsidRPr="005026A1" w:rsidRDefault="001C2E5F" w:rsidP="003245E6">
            <w:pPr>
              <w:pStyle w:val="TAC"/>
            </w:pPr>
            <w:r w:rsidRPr="005026A1">
              <w:rPr>
                <w:lang w:eastAsia="zh-CN"/>
              </w:rPr>
              <w:t>-52.86</w:t>
            </w:r>
          </w:p>
        </w:tc>
      </w:tr>
      <w:tr w:rsidR="001C2E5F" w:rsidRPr="005026A1" w14:paraId="592D5642"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C1D3CA8" w14:textId="77777777" w:rsidR="001C2E5F" w:rsidRPr="005026A1" w:rsidRDefault="001C2E5F" w:rsidP="003245E6">
            <w:pPr>
              <w:pStyle w:val="TAL"/>
            </w:pPr>
            <w:r w:rsidRPr="005026A1">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8ACEEF8" w14:textId="77777777" w:rsidR="001C2E5F" w:rsidRPr="005026A1" w:rsidRDefault="001C2E5F" w:rsidP="003245E6">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D588D30" w14:textId="77777777" w:rsidR="001C2E5F" w:rsidRPr="005026A1" w:rsidRDefault="001C2E5F" w:rsidP="003245E6">
            <w:pPr>
              <w:pStyle w:val="TAC"/>
            </w:pPr>
            <w:r w:rsidRPr="005026A1">
              <w:t>AWGN</w:t>
            </w:r>
          </w:p>
        </w:tc>
      </w:tr>
      <w:tr w:rsidR="001C2E5F" w:rsidRPr="005026A1" w14:paraId="79890847" w14:textId="77777777" w:rsidTr="003245E6">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3B530A6D" w14:textId="77777777" w:rsidR="001C2E5F" w:rsidRPr="005026A1" w:rsidRDefault="001C2E5F" w:rsidP="003245E6">
            <w:pPr>
              <w:pStyle w:val="TAN"/>
            </w:pPr>
            <w:r w:rsidRPr="005026A1">
              <w:t>Note 1:</w:t>
            </w:r>
            <w:r w:rsidRPr="005026A1">
              <w:tab/>
              <w:t xml:space="preserve">OCNG shall be used such that </w:t>
            </w:r>
            <w:r w:rsidRPr="005026A1">
              <w:rPr>
                <w:lang w:eastAsia="zh-CN"/>
              </w:rPr>
              <w:t>the resources in Cell 1</w:t>
            </w:r>
            <w:r w:rsidRPr="005026A1">
              <w:t xml:space="preserve"> </w:t>
            </w:r>
            <w:r w:rsidRPr="005026A1">
              <w:rPr>
                <w:lang w:eastAsia="zh-CN"/>
              </w:rPr>
              <w:t xml:space="preserve">are </w:t>
            </w:r>
            <w:r w:rsidRPr="005026A1">
              <w:t>fully allocated and a constant total transmitted power spectral density is achieved for all OFDM symbols.</w:t>
            </w:r>
          </w:p>
          <w:p w14:paraId="7BC3D960" w14:textId="77777777" w:rsidR="001C2E5F" w:rsidRPr="005026A1" w:rsidRDefault="001C2E5F" w:rsidP="003245E6">
            <w:pPr>
              <w:pStyle w:val="TAN"/>
            </w:pPr>
            <w:r w:rsidRPr="005026A1">
              <w:t>Note 2:</w:t>
            </w:r>
            <w:r w:rsidRPr="005026A1">
              <w:tab/>
              <w:t>Interference from other cells and noise sources not specified in the test is assumed to be constant over subcarriers and time and shall be modelled as AWGN of appropriate power for N</w:t>
            </w:r>
            <w:r w:rsidRPr="005026A1">
              <w:rPr>
                <w:vertAlign w:val="subscript"/>
              </w:rPr>
              <w:t>oc</w:t>
            </w:r>
            <w:r w:rsidRPr="005026A1">
              <w:t xml:space="preserve"> to be fulfilled.</w:t>
            </w:r>
          </w:p>
          <w:p w14:paraId="237739A7" w14:textId="77777777" w:rsidR="001C2E5F" w:rsidRPr="005026A1" w:rsidRDefault="001C2E5F" w:rsidP="003245E6">
            <w:pPr>
              <w:pStyle w:val="TAN"/>
            </w:pPr>
            <w:r w:rsidRPr="005026A1">
              <w:t>Note 3:</w:t>
            </w:r>
            <w:r w:rsidRPr="005026A1">
              <w:tab/>
              <w:t>SS-RSRP and Io levels have been derived from other parameters for information purposes. They are not settable parameters themselves.</w:t>
            </w:r>
          </w:p>
          <w:p w14:paraId="2FEB8639" w14:textId="77777777" w:rsidR="001C2E5F" w:rsidRPr="005026A1" w:rsidRDefault="001C2E5F" w:rsidP="003245E6">
            <w:pPr>
              <w:pStyle w:val="TAN"/>
            </w:pPr>
            <w:r w:rsidRPr="005026A1">
              <w:t>Note 4:</w:t>
            </w:r>
            <w:r w:rsidRPr="005026A1">
              <w:tab/>
              <w:t xml:space="preserve">For unpaired spectrum, a DL BWP is linked with an UL BWP. </w:t>
            </w:r>
            <w:r w:rsidRPr="005026A1">
              <w:rPr>
                <w:rFonts w:cs="v4.2.0"/>
                <w:lang w:eastAsia="zh-CN"/>
              </w:rPr>
              <w:t xml:space="preserve">DLBWP.0.2 is linked with ULBWP.0.2; DLBWP.1.1 is linked with ULBWP.1.1; DLBWP.1.1 RedCap is linked with ULBWP.1.1 RedCap </w:t>
            </w:r>
            <w:r w:rsidRPr="005026A1">
              <w:t>defined in clause 12 of TS 38.213 [8]</w:t>
            </w:r>
            <w:r w:rsidRPr="005026A1">
              <w:rPr>
                <w:rFonts w:cs="v4.2.0"/>
                <w:lang w:eastAsia="zh-CN"/>
              </w:rPr>
              <w:t>.</w:t>
            </w:r>
          </w:p>
        </w:tc>
      </w:tr>
    </w:tbl>
    <w:p w14:paraId="190F8840" w14:textId="77777777" w:rsidR="001C2E5F" w:rsidRPr="005026A1" w:rsidRDefault="001C2E5F" w:rsidP="001C2E5F">
      <w:pPr>
        <w:rPr>
          <w:lang w:eastAsia="zh-CN"/>
        </w:rPr>
      </w:pPr>
    </w:p>
    <w:p w14:paraId="03EACDDB" w14:textId="77777777" w:rsidR="001C2E5F" w:rsidRPr="005026A1" w:rsidRDefault="001C2E5F" w:rsidP="001C2E5F">
      <w:pPr>
        <w:rPr>
          <w:lang w:eastAsia="zh-CN"/>
        </w:rPr>
      </w:pPr>
      <w:r w:rsidRPr="005026A1">
        <w:rPr>
          <w:lang w:eastAsia="zh-CN"/>
        </w:rPr>
        <w:t xml:space="preserve">During T1, the UE shall start to send the ACK/NACK for </w:t>
      </w:r>
      <w:r w:rsidRPr="005026A1">
        <w:t xml:space="preserve">Cell 1 </w:t>
      </w:r>
      <w:r w:rsidRPr="005026A1">
        <w:rPr>
          <w:lang w:eastAsia="zh-CN"/>
        </w:rPr>
        <w:t>from the first UL slot that occurs after the beginning of DL slot (</w:t>
      </w:r>
      <w:r w:rsidRPr="005026A1">
        <w:rPr>
          <w:i/>
          <w:lang w:eastAsia="zh-CN"/>
        </w:rPr>
        <w:t>i+T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w:t>
      </w:r>
    </w:p>
    <w:p w14:paraId="61E7EC6D" w14:textId="77777777" w:rsidR="001C2E5F" w:rsidRPr="005026A1" w:rsidRDefault="001C2E5F" w:rsidP="001C2E5F">
      <w:pPr>
        <w:rPr>
          <w:lang w:eastAsia="zh-CN"/>
        </w:rPr>
      </w:pPr>
      <w:r w:rsidRPr="005026A1">
        <w:rPr>
          <w:lang w:eastAsia="zh-CN"/>
        </w:rPr>
        <w:t xml:space="preserve">During T3, the UE shall start to send the ACK/NACK for </w:t>
      </w:r>
      <w:r w:rsidRPr="005026A1">
        <w:t xml:space="preserve">Cell 1 </w:t>
      </w:r>
      <w:r w:rsidRPr="005026A1">
        <w:rPr>
          <w:lang w:eastAsia="zh-CN"/>
        </w:rPr>
        <w:t>from the first UL slot that occurs after the beginning of DL slot (</w:t>
      </w:r>
      <w:r w:rsidRPr="005026A1">
        <w:rPr>
          <w:i/>
          <w:lang w:eastAsia="zh-CN"/>
        </w:rPr>
        <w:t>j+T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w:t>
      </w:r>
    </w:p>
    <w:p w14:paraId="1965EF56" w14:textId="77777777" w:rsidR="001C2E5F" w:rsidRPr="005026A1" w:rsidRDefault="001C2E5F" w:rsidP="001C2E5F">
      <w:pPr>
        <w:jc w:val="both"/>
        <w:rPr>
          <w:lang w:eastAsia="zh-CN"/>
        </w:rPr>
      </w:pPr>
      <w:r w:rsidRPr="005026A1">
        <w:rPr>
          <w:lang w:eastAsia="zh-CN"/>
        </w:rPr>
        <w:t xml:space="preserve">Where, </w:t>
      </w:r>
      <w:r w:rsidRPr="005026A1">
        <w:rPr>
          <w:i/>
          <w:lang w:eastAsia="zh-CN"/>
        </w:rPr>
        <w:t>k1</w:t>
      </w:r>
      <w:r w:rsidRPr="005026A1">
        <w:rPr>
          <w:lang w:eastAsia="zh-CN"/>
        </w:rPr>
        <w:t xml:space="preserve"> is the timing between DL data receiving and acknowledgement as specified in [12]. </w:t>
      </w:r>
    </w:p>
    <w:p w14:paraId="769B72A2" w14:textId="77777777" w:rsidR="001C2E5F" w:rsidRPr="005026A1" w:rsidRDefault="001C2E5F" w:rsidP="001C2E5F">
      <w:pPr>
        <w:jc w:val="both"/>
        <w:rPr>
          <w:lang w:eastAsia="zh-CN"/>
        </w:rPr>
      </w:pPr>
      <w:r w:rsidRPr="005026A1">
        <w:rPr>
          <w:lang w:eastAsia="zh-CN"/>
        </w:rPr>
        <w:t>Depending on UE capability</w:t>
      </w:r>
      <w:r w:rsidRPr="005026A1">
        <w:t xml:space="preserve"> </w:t>
      </w:r>
      <w:r w:rsidRPr="005026A1">
        <w:rPr>
          <w:i/>
        </w:rPr>
        <w:t>bwp-SwitchingDelay</w:t>
      </w:r>
      <w:r w:rsidRPr="005026A1">
        <w:rPr>
          <w:lang w:eastAsia="zh-CN"/>
        </w:rPr>
        <w:t xml:space="preserve"> [13], UE shall finish BWP switch within the time duration </w:t>
      </w:r>
      <w:r w:rsidRPr="005026A1">
        <w:rPr>
          <w:i/>
          <w:lang w:eastAsia="zh-CN"/>
        </w:rPr>
        <w:t>T</w:t>
      </w:r>
      <w:r w:rsidRPr="005026A1">
        <w:rPr>
          <w:i/>
          <w:vertAlign w:val="subscript"/>
          <w:lang w:eastAsia="zh-CN"/>
        </w:rPr>
        <w:t>BWPswitchDelay</w:t>
      </w:r>
      <w:r w:rsidRPr="005026A1">
        <w:rPr>
          <w:lang w:eastAsia="zh-CN"/>
        </w:rPr>
        <w:t xml:space="preserve"> defined in Table 16.5.3.1.0.1-1.</w:t>
      </w:r>
    </w:p>
    <w:p w14:paraId="44899A20" w14:textId="77777777" w:rsidR="001C2E5F" w:rsidRPr="005026A1" w:rsidRDefault="001C2E5F" w:rsidP="001C2E5F">
      <w:pPr>
        <w:jc w:val="both"/>
        <w:rPr>
          <w:lang w:eastAsia="zh-CN"/>
        </w:rPr>
      </w:pPr>
      <w:r w:rsidRPr="005026A1">
        <w:rPr>
          <w:lang w:eastAsia="zh-CN"/>
        </w:rPr>
        <w:t xml:space="preserve">All of the above test requirements shall be fulfilled in order for the observed Cell1 active BWP switch delay to be counted as correct. </w:t>
      </w:r>
    </w:p>
    <w:p w14:paraId="6DEA9F67" w14:textId="77777777" w:rsidR="001C2E5F" w:rsidRPr="005026A1" w:rsidRDefault="001C2E5F" w:rsidP="001C2E5F">
      <w:pPr>
        <w:jc w:val="both"/>
      </w:pPr>
      <w:r w:rsidRPr="005026A1">
        <w:t>The rate of correct events observed during repeated tests shall be at least 90%.</w:t>
      </w:r>
    </w:p>
    <w:p w14:paraId="7EF3BC86" w14:textId="50C404F7" w:rsidR="00013725" w:rsidRPr="003203B4" w:rsidRDefault="001C2E5F" w:rsidP="001C2E5F">
      <w:pPr>
        <w:pStyle w:val="NO"/>
      </w:pPr>
      <w:r w:rsidRPr="005026A1">
        <w:rPr>
          <w:lang w:eastAsia="zh-CN"/>
        </w:rPr>
        <w:t>NOTE:</w:t>
      </w:r>
      <w:r w:rsidRPr="005026A1">
        <w:rPr>
          <w:lang w:eastAsia="zh-CN"/>
        </w:rPr>
        <w:tab/>
        <w:t>During T1, T3 if there are no uplink resources for reporting the ACK/NACK in the first UL slot that occurs after beginning of DL slot (</w:t>
      </w:r>
      <w:r w:rsidRPr="005026A1">
        <w:rPr>
          <w:i/>
          <w:lang w:eastAsia="zh-CN"/>
        </w:rPr>
        <w:t>i+T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 (</w:t>
      </w:r>
      <w:r w:rsidRPr="005026A1">
        <w:rPr>
          <w:i/>
          <w:lang w:eastAsia="zh-CN"/>
        </w:rPr>
        <w:t>j+T</w:t>
      </w:r>
      <w:r w:rsidRPr="005026A1">
        <w:rPr>
          <w:i/>
          <w:vertAlign w:val="subscript"/>
          <w:lang w:eastAsia="zh-CN"/>
        </w:rPr>
        <w:t>BWPswitchDelay</w:t>
      </w:r>
      <w:r w:rsidRPr="005026A1">
        <w:rPr>
          <w:lang w:eastAsia="zh-CN"/>
        </w:rPr>
        <w:t>+</w:t>
      </w:r>
      <w:r w:rsidRPr="005026A1">
        <w:rPr>
          <w:i/>
          <w:lang w:eastAsia="zh-CN"/>
        </w:rPr>
        <w:t>k1</w:t>
      </w:r>
      <w:r w:rsidRPr="005026A1">
        <w:rPr>
          <w:lang w:eastAsia="zh-CN"/>
        </w:rPr>
        <w:t>), then the UE shall use the next available uplink resource for reporting the corresponding ACK/NACK.</w:t>
      </w:r>
    </w:p>
    <w:p w14:paraId="73938D2A" w14:textId="77777777" w:rsidR="0086279B" w:rsidRDefault="0086279B" w:rsidP="008627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17EB3C3" w14:textId="77777777" w:rsidR="00A8471B" w:rsidRPr="005026A1" w:rsidRDefault="00A8471B" w:rsidP="00A8471B">
      <w:pPr>
        <w:pStyle w:val="5"/>
      </w:pPr>
      <w:r w:rsidRPr="005026A1">
        <w:t>16.5.3.2.1</w:t>
      </w:r>
      <w:r w:rsidRPr="005026A1">
        <w:tab/>
        <w:t>NR SA FR1 RRC-based DL active BWP switch in non-DRX for 1 Rx UE</w:t>
      </w:r>
    </w:p>
    <w:p w14:paraId="44C30A78" w14:textId="77777777" w:rsidR="00A8471B" w:rsidRPr="005026A1" w:rsidRDefault="00A8471B" w:rsidP="00A8471B">
      <w:pPr>
        <w:pStyle w:val="H6"/>
        <w:rPr>
          <w:rFonts w:cs="Arial"/>
          <w:sz w:val="22"/>
          <w:szCs w:val="22"/>
        </w:rPr>
      </w:pPr>
      <w:r w:rsidRPr="005026A1">
        <w:rPr>
          <w:rFonts w:cs="Arial"/>
          <w:szCs w:val="24"/>
        </w:rPr>
        <w:t>16.5.3.2.1</w:t>
      </w:r>
      <w:r w:rsidRPr="005026A1">
        <w:rPr>
          <w:rFonts w:cs="Arial"/>
        </w:rPr>
        <w:t>.1</w:t>
      </w:r>
      <w:r w:rsidRPr="005026A1">
        <w:rPr>
          <w:rFonts w:cs="Arial"/>
        </w:rPr>
        <w:tab/>
        <w:t>Test purpose</w:t>
      </w:r>
    </w:p>
    <w:p w14:paraId="09757424" w14:textId="77777777" w:rsidR="00A8471B" w:rsidRPr="005026A1" w:rsidRDefault="00A8471B" w:rsidP="00A8471B">
      <w:pPr>
        <w:jc w:val="both"/>
        <w:rPr>
          <w:lang w:eastAsia="zh-CN"/>
        </w:rPr>
      </w:pPr>
      <w:r w:rsidRPr="005026A1">
        <w:t>The purpose of this test is to verify the DL BWP switch delay requirement for RRC-based BWP switch defined in TS 38.133 [6] clause 8.6</w:t>
      </w:r>
      <w:r w:rsidRPr="005026A1">
        <w:rPr>
          <w:lang w:eastAsia="zh-CN"/>
        </w:rPr>
        <w:t>A</w:t>
      </w:r>
      <w:r w:rsidRPr="005026A1">
        <w:t>.</w:t>
      </w:r>
    </w:p>
    <w:p w14:paraId="79F534AF" w14:textId="77777777" w:rsidR="00A8471B" w:rsidRPr="005026A1" w:rsidRDefault="00A8471B" w:rsidP="00A8471B">
      <w:pPr>
        <w:pStyle w:val="H6"/>
        <w:rPr>
          <w:rFonts w:cs="Arial"/>
        </w:rPr>
      </w:pPr>
      <w:r w:rsidRPr="005026A1">
        <w:rPr>
          <w:rFonts w:cs="Arial"/>
          <w:szCs w:val="24"/>
        </w:rPr>
        <w:t>16.5.3.2.1</w:t>
      </w:r>
      <w:r w:rsidRPr="005026A1">
        <w:rPr>
          <w:rFonts w:cs="Arial"/>
        </w:rPr>
        <w:t>.2</w:t>
      </w:r>
      <w:r w:rsidRPr="005026A1">
        <w:rPr>
          <w:rFonts w:cs="Arial"/>
        </w:rPr>
        <w:tab/>
        <w:t>Test applicability</w:t>
      </w:r>
    </w:p>
    <w:p w14:paraId="4EF312D6" w14:textId="77777777" w:rsidR="00A8471B" w:rsidRPr="005026A1" w:rsidRDefault="00A8471B" w:rsidP="00A8471B">
      <w:pPr>
        <w:rPr>
          <w:rFonts w:cs="v4.2.0"/>
        </w:rPr>
      </w:pPr>
      <w:r w:rsidRPr="005026A1">
        <w:rPr>
          <w:rFonts w:cs="v4.2.0"/>
        </w:rPr>
        <w:t>This test applies to all types of NR RedCap UE with 1 RX from Release 17 onwards supporting BWP adaptation of at least 2 BWPs.</w:t>
      </w:r>
    </w:p>
    <w:p w14:paraId="5E267FEB" w14:textId="77777777" w:rsidR="00A8471B" w:rsidRPr="005026A1" w:rsidRDefault="00A8471B" w:rsidP="00A8471B">
      <w:pPr>
        <w:pStyle w:val="H6"/>
        <w:rPr>
          <w:rFonts w:cs="Arial"/>
        </w:rPr>
      </w:pPr>
      <w:r w:rsidRPr="005026A1">
        <w:rPr>
          <w:rFonts w:cs="Arial"/>
          <w:szCs w:val="24"/>
        </w:rPr>
        <w:t>16.5.3.2.1</w:t>
      </w:r>
      <w:r w:rsidRPr="005026A1">
        <w:rPr>
          <w:rFonts w:cs="Arial"/>
        </w:rPr>
        <w:t>.3</w:t>
      </w:r>
      <w:r w:rsidRPr="005026A1">
        <w:rPr>
          <w:rFonts w:cs="Arial"/>
        </w:rPr>
        <w:tab/>
        <w:t>Minimum conformance requirement</w:t>
      </w:r>
    </w:p>
    <w:p w14:paraId="060654F5" w14:textId="77777777" w:rsidR="00A8471B" w:rsidRPr="005026A1" w:rsidRDefault="00A8471B" w:rsidP="00A8471B">
      <w:pPr>
        <w:rPr>
          <w:lang w:eastAsia="sv-SE"/>
        </w:rPr>
      </w:pPr>
      <w:r w:rsidRPr="005026A1">
        <w:rPr>
          <w:lang w:eastAsia="sv-SE"/>
        </w:rPr>
        <w:t xml:space="preserve">The minimum conformance requirements are specified in clause </w:t>
      </w:r>
      <w:r w:rsidRPr="005026A1">
        <w:t>16.5.3.0.1 and 16.5.3.0.2.</w:t>
      </w:r>
    </w:p>
    <w:p w14:paraId="3BF5F4C6" w14:textId="77777777" w:rsidR="00A8471B" w:rsidRPr="005026A1" w:rsidRDefault="00A8471B" w:rsidP="00A8471B">
      <w:pPr>
        <w:rPr>
          <w:lang w:eastAsia="sv-SE"/>
        </w:rPr>
      </w:pPr>
      <w:r w:rsidRPr="005026A1">
        <w:rPr>
          <w:lang w:eastAsia="sv-SE"/>
        </w:rPr>
        <w:t xml:space="preserve">The normative reference for this requirement is TS 38.133 [6] clause </w:t>
      </w:r>
      <w:r w:rsidRPr="005026A1">
        <w:t>A.16.5.3.2.1</w:t>
      </w:r>
      <w:r w:rsidRPr="005026A1">
        <w:rPr>
          <w:lang w:eastAsia="sv-SE"/>
        </w:rPr>
        <w:t>.</w:t>
      </w:r>
    </w:p>
    <w:p w14:paraId="65BC2B7D" w14:textId="77777777" w:rsidR="00A8471B" w:rsidRPr="005026A1" w:rsidRDefault="00A8471B" w:rsidP="00A8471B">
      <w:pPr>
        <w:pStyle w:val="H6"/>
        <w:rPr>
          <w:rFonts w:cs="Arial"/>
        </w:rPr>
      </w:pPr>
      <w:r w:rsidRPr="005026A1">
        <w:rPr>
          <w:rFonts w:cs="Arial"/>
          <w:szCs w:val="24"/>
        </w:rPr>
        <w:t>16.5.3.2.1</w:t>
      </w:r>
      <w:r w:rsidRPr="005026A1">
        <w:rPr>
          <w:rFonts w:cs="Arial"/>
        </w:rPr>
        <w:t>.4</w:t>
      </w:r>
      <w:r w:rsidRPr="005026A1">
        <w:rPr>
          <w:rFonts w:cs="Arial"/>
        </w:rPr>
        <w:tab/>
        <w:t>Test description</w:t>
      </w:r>
    </w:p>
    <w:p w14:paraId="7EDD5943" w14:textId="77777777" w:rsidR="00A8471B" w:rsidRPr="005026A1" w:rsidRDefault="00A8471B" w:rsidP="00A8471B">
      <w:pPr>
        <w:spacing w:before="120"/>
      </w:pPr>
      <w:r w:rsidRPr="005026A1">
        <w:t xml:space="preserve">Same as the test description given in clause 6.5.6.2.1.4. </w:t>
      </w:r>
    </w:p>
    <w:p w14:paraId="0CB64D0A" w14:textId="77777777" w:rsidR="00A8471B" w:rsidRPr="005026A1" w:rsidRDefault="00A8471B" w:rsidP="00A8471B">
      <w:pPr>
        <w:pStyle w:val="H6"/>
        <w:rPr>
          <w:rFonts w:cs="Arial"/>
        </w:rPr>
      </w:pPr>
      <w:r w:rsidRPr="005026A1">
        <w:rPr>
          <w:rFonts w:cs="Arial"/>
          <w:szCs w:val="24"/>
        </w:rPr>
        <w:t>16.5.3.2.1</w:t>
      </w:r>
      <w:r w:rsidRPr="005026A1">
        <w:rPr>
          <w:rFonts w:cs="Arial"/>
        </w:rPr>
        <w:t>.4.1</w:t>
      </w:r>
      <w:r w:rsidRPr="005026A1">
        <w:rPr>
          <w:rFonts w:cs="Arial"/>
        </w:rPr>
        <w:tab/>
        <w:t>Initial conditions</w:t>
      </w:r>
    </w:p>
    <w:p w14:paraId="48B6291C" w14:textId="77777777" w:rsidR="00A8471B" w:rsidRPr="005026A1" w:rsidRDefault="00A8471B" w:rsidP="00A8471B">
      <w:pPr>
        <w:rPr>
          <w:lang w:eastAsia="sv-SE"/>
        </w:rPr>
      </w:pPr>
      <w:r w:rsidRPr="005026A1">
        <w:rPr>
          <w:lang w:eastAsia="zh-CN"/>
        </w:rPr>
        <w:t>Same</w:t>
      </w:r>
      <w:r w:rsidRPr="005026A1">
        <w:rPr>
          <w:lang w:eastAsia="sv-SE"/>
        </w:rPr>
        <w:t xml:space="preserve"> as the initial conditions given in clause </w:t>
      </w:r>
      <w:r w:rsidRPr="005026A1">
        <w:t>6.5.6.1.2.4.1</w:t>
      </w:r>
      <w:r w:rsidRPr="005026A1">
        <w:rPr>
          <w:lang w:eastAsia="sv-SE"/>
        </w:rPr>
        <w:t xml:space="preserve"> with following exceptions:</w:t>
      </w:r>
    </w:p>
    <w:p w14:paraId="0F540505" w14:textId="77777777" w:rsidR="00A8471B" w:rsidRPr="005026A1" w:rsidRDefault="00A8471B" w:rsidP="00A8471B">
      <w:pPr>
        <w:pStyle w:val="B1"/>
        <w:rPr>
          <w:lang w:eastAsia="zh-CN"/>
        </w:rPr>
      </w:pPr>
      <w:r w:rsidRPr="005026A1">
        <w:rPr>
          <w:lang w:eastAsia="zh-CN"/>
        </w:rPr>
        <w:t>-</w:t>
      </w:r>
      <w:r w:rsidRPr="005026A1">
        <w:rPr>
          <w:lang w:eastAsia="zh-CN"/>
        </w:rPr>
        <w:tab/>
      </w:r>
      <w:r w:rsidRPr="005026A1">
        <w:t xml:space="preserve">Table 6.5.6.2.1.4.1-1 is replaced by Table </w:t>
      </w:r>
      <w:r w:rsidRPr="005026A1">
        <w:rPr>
          <w:rFonts w:cs="Arial"/>
          <w:szCs w:val="24"/>
        </w:rPr>
        <w:t>16.5.3.2.1</w:t>
      </w:r>
      <w:r w:rsidRPr="005026A1">
        <w:t>.4.1-1</w:t>
      </w:r>
      <w:r w:rsidRPr="005026A1">
        <w:rPr>
          <w:lang w:eastAsia="zh-CN"/>
        </w:rPr>
        <w:t>.</w:t>
      </w:r>
    </w:p>
    <w:p w14:paraId="25514F3C" w14:textId="77777777" w:rsidR="00A8471B" w:rsidRPr="005026A1" w:rsidRDefault="00A8471B" w:rsidP="00A8471B">
      <w:pPr>
        <w:pStyle w:val="B1"/>
        <w:rPr>
          <w:lang w:eastAsia="zh-CN"/>
        </w:rPr>
      </w:pPr>
      <w:r w:rsidRPr="005026A1">
        <w:rPr>
          <w:lang w:eastAsia="zh-CN"/>
        </w:rPr>
        <w:t>-</w:t>
      </w:r>
      <w:r w:rsidRPr="005026A1">
        <w:rPr>
          <w:lang w:eastAsia="zh-CN"/>
        </w:rPr>
        <w:tab/>
      </w:r>
      <w:r w:rsidRPr="005026A1">
        <w:t xml:space="preserve">Table 6.5.6.2.1.4.1-2 is replaced by Table </w:t>
      </w:r>
      <w:r w:rsidRPr="005026A1">
        <w:rPr>
          <w:rFonts w:cs="Arial"/>
          <w:szCs w:val="24"/>
        </w:rPr>
        <w:t>16.5.3.2.1</w:t>
      </w:r>
      <w:r w:rsidRPr="005026A1">
        <w:t>.4.1-2</w:t>
      </w:r>
      <w:r w:rsidRPr="005026A1">
        <w:rPr>
          <w:lang w:eastAsia="zh-CN"/>
        </w:rPr>
        <w:t>.</w:t>
      </w:r>
    </w:p>
    <w:p w14:paraId="3B597009" w14:textId="77777777" w:rsidR="00A8471B" w:rsidRPr="005026A1" w:rsidRDefault="00A8471B" w:rsidP="00A8471B">
      <w:pPr>
        <w:pStyle w:val="B1"/>
        <w:rPr>
          <w:lang w:eastAsia="zh-CN"/>
        </w:rPr>
      </w:pPr>
      <w:r w:rsidRPr="005026A1">
        <w:rPr>
          <w:lang w:eastAsia="zh-CN"/>
        </w:rPr>
        <w:t>-</w:t>
      </w:r>
      <w:r w:rsidRPr="005026A1">
        <w:rPr>
          <w:lang w:eastAsia="zh-CN"/>
        </w:rPr>
        <w:tab/>
      </w:r>
      <w:r w:rsidRPr="005026A1">
        <w:t xml:space="preserve">Table 6.5.6.2.1.4.1-3 is replaced by Table </w:t>
      </w:r>
      <w:r w:rsidRPr="005026A1">
        <w:rPr>
          <w:rFonts w:cs="Arial"/>
          <w:szCs w:val="24"/>
        </w:rPr>
        <w:t>16.5.3.2.1</w:t>
      </w:r>
      <w:r w:rsidRPr="005026A1">
        <w:t>.4.1-3</w:t>
      </w:r>
      <w:r w:rsidRPr="005026A1">
        <w:rPr>
          <w:lang w:eastAsia="zh-CN"/>
        </w:rPr>
        <w:t>.</w:t>
      </w:r>
    </w:p>
    <w:p w14:paraId="712BEECB" w14:textId="77777777" w:rsidR="00A8471B" w:rsidRPr="005026A1" w:rsidRDefault="00A8471B" w:rsidP="00A8471B">
      <w:pPr>
        <w:pStyle w:val="TH"/>
      </w:pPr>
      <w:r w:rsidRPr="005026A1">
        <w:t xml:space="preserve">Table </w:t>
      </w:r>
      <w:r w:rsidRPr="005026A1">
        <w:rPr>
          <w:rFonts w:cs="Arial"/>
          <w:szCs w:val="24"/>
        </w:rPr>
        <w:t>16.5.3.2.1</w:t>
      </w:r>
      <w:r w:rsidRPr="005026A1">
        <w:t xml:space="preserve">.4.1-1: </w:t>
      </w:r>
      <w:r w:rsidRPr="005026A1">
        <w:rPr>
          <w:lang w:eastAsia="sv-SE"/>
        </w:rPr>
        <w:t>S</w:t>
      </w:r>
      <w:r w:rsidRPr="005026A1">
        <w:t xml:space="preserve">upported test configurations for </w:t>
      </w:r>
      <w:r w:rsidRPr="005026A1">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8471B" w:rsidRPr="005026A1" w14:paraId="58112A85" w14:textId="77777777" w:rsidTr="003245E6">
        <w:trPr>
          <w:trHeight w:val="187"/>
          <w:jc w:val="center"/>
        </w:trPr>
        <w:tc>
          <w:tcPr>
            <w:tcW w:w="1920" w:type="dxa"/>
            <w:shd w:val="clear" w:color="auto" w:fill="auto"/>
          </w:tcPr>
          <w:p w14:paraId="3D74E6AB" w14:textId="77777777" w:rsidR="00A8471B" w:rsidRPr="005026A1" w:rsidRDefault="00A8471B" w:rsidP="003245E6">
            <w:pPr>
              <w:pStyle w:val="TAH"/>
              <w:rPr>
                <w:lang w:eastAsia="zh-TW"/>
              </w:rPr>
            </w:pPr>
            <w:r w:rsidRPr="005026A1">
              <w:rPr>
                <w:lang w:eastAsia="zh-TW"/>
              </w:rPr>
              <w:t>Configuration</w:t>
            </w:r>
          </w:p>
        </w:tc>
        <w:tc>
          <w:tcPr>
            <w:tcW w:w="5877" w:type="dxa"/>
            <w:shd w:val="clear" w:color="auto" w:fill="auto"/>
          </w:tcPr>
          <w:p w14:paraId="48C210F4" w14:textId="77777777" w:rsidR="00A8471B" w:rsidRPr="005026A1" w:rsidRDefault="00A8471B" w:rsidP="003245E6">
            <w:pPr>
              <w:pStyle w:val="TAH"/>
              <w:rPr>
                <w:lang w:eastAsia="zh-TW"/>
              </w:rPr>
            </w:pPr>
            <w:r w:rsidRPr="005026A1">
              <w:rPr>
                <w:lang w:eastAsia="zh-TW"/>
              </w:rPr>
              <w:t>Description</w:t>
            </w:r>
          </w:p>
        </w:tc>
      </w:tr>
      <w:tr w:rsidR="00A8471B" w:rsidRPr="005026A1" w14:paraId="3D15BCD0" w14:textId="77777777" w:rsidTr="003245E6">
        <w:trPr>
          <w:trHeight w:val="187"/>
          <w:jc w:val="center"/>
        </w:trPr>
        <w:tc>
          <w:tcPr>
            <w:tcW w:w="1920" w:type="dxa"/>
            <w:shd w:val="clear" w:color="auto" w:fill="auto"/>
          </w:tcPr>
          <w:p w14:paraId="25990DE7" w14:textId="77777777" w:rsidR="00A8471B" w:rsidRPr="005026A1" w:rsidRDefault="00A8471B" w:rsidP="003245E6">
            <w:pPr>
              <w:pStyle w:val="TAL"/>
              <w:jc w:val="center"/>
              <w:rPr>
                <w:lang w:eastAsia="zh-TW"/>
              </w:rPr>
            </w:pPr>
            <w:r w:rsidRPr="005026A1">
              <w:rPr>
                <w:rFonts w:cs="Arial"/>
                <w:szCs w:val="24"/>
              </w:rPr>
              <w:t>16.5.3.2.1-</w:t>
            </w:r>
            <w:r w:rsidRPr="005026A1">
              <w:rPr>
                <w:lang w:eastAsia="zh-TW"/>
              </w:rPr>
              <w:t>1</w:t>
            </w:r>
          </w:p>
        </w:tc>
        <w:tc>
          <w:tcPr>
            <w:tcW w:w="5877" w:type="dxa"/>
            <w:shd w:val="clear" w:color="auto" w:fill="auto"/>
          </w:tcPr>
          <w:p w14:paraId="7BB72BBC" w14:textId="77777777" w:rsidR="00A8471B" w:rsidRPr="005026A1" w:rsidRDefault="00A8471B" w:rsidP="003245E6">
            <w:pPr>
              <w:pStyle w:val="TAL"/>
              <w:rPr>
                <w:lang w:eastAsia="zh-TW"/>
              </w:rPr>
            </w:pPr>
            <w:r w:rsidRPr="005026A1">
              <w:rPr>
                <w:rFonts w:eastAsia="Malgun Gothic"/>
              </w:rPr>
              <w:t>15 kHz SSB SCS, 10 MHz bandwidth, FDD duplex mode</w:t>
            </w:r>
          </w:p>
        </w:tc>
      </w:tr>
      <w:tr w:rsidR="00A8471B" w:rsidRPr="005026A1" w14:paraId="30EF3740" w14:textId="77777777" w:rsidTr="003245E6">
        <w:trPr>
          <w:trHeight w:val="187"/>
          <w:jc w:val="center"/>
        </w:trPr>
        <w:tc>
          <w:tcPr>
            <w:tcW w:w="1920" w:type="dxa"/>
            <w:shd w:val="clear" w:color="auto" w:fill="auto"/>
          </w:tcPr>
          <w:p w14:paraId="05F95899" w14:textId="77777777" w:rsidR="00A8471B" w:rsidRPr="005026A1" w:rsidRDefault="00A8471B" w:rsidP="003245E6">
            <w:pPr>
              <w:pStyle w:val="TAL"/>
              <w:jc w:val="center"/>
              <w:rPr>
                <w:lang w:eastAsia="zh-TW"/>
              </w:rPr>
            </w:pPr>
            <w:r w:rsidRPr="005026A1">
              <w:rPr>
                <w:rFonts w:cs="Arial"/>
                <w:szCs w:val="24"/>
              </w:rPr>
              <w:t>16.5.3.2.1-</w:t>
            </w:r>
            <w:r w:rsidRPr="005026A1">
              <w:rPr>
                <w:lang w:eastAsia="zh-TW"/>
              </w:rPr>
              <w:t>2</w:t>
            </w:r>
          </w:p>
        </w:tc>
        <w:tc>
          <w:tcPr>
            <w:tcW w:w="5877" w:type="dxa"/>
            <w:shd w:val="clear" w:color="auto" w:fill="auto"/>
          </w:tcPr>
          <w:p w14:paraId="49C8A1AD" w14:textId="77777777" w:rsidR="00A8471B" w:rsidRPr="005026A1" w:rsidRDefault="00A8471B" w:rsidP="003245E6">
            <w:pPr>
              <w:pStyle w:val="TAL"/>
              <w:rPr>
                <w:lang w:eastAsia="zh-TW"/>
              </w:rPr>
            </w:pPr>
            <w:r w:rsidRPr="005026A1">
              <w:rPr>
                <w:rFonts w:eastAsia="Malgun Gothic"/>
              </w:rPr>
              <w:t>15 kHz SSB SCS, 10 MHz bandwidth, TDD duplex mode</w:t>
            </w:r>
          </w:p>
        </w:tc>
      </w:tr>
      <w:tr w:rsidR="00A8471B" w:rsidRPr="005026A1" w14:paraId="1E4F0C61" w14:textId="77777777" w:rsidTr="003245E6">
        <w:trPr>
          <w:trHeight w:val="187"/>
          <w:jc w:val="center"/>
        </w:trPr>
        <w:tc>
          <w:tcPr>
            <w:tcW w:w="1920" w:type="dxa"/>
            <w:shd w:val="clear" w:color="auto" w:fill="auto"/>
          </w:tcPr>
          <w:p w14:paraId="64275E13" w14:textId="77777777" w:rsidR="00A8471B" w:rsidRPr="005026A1" w:rsidRDefault="00A8471B" w:rsidP="003245E6">
            <w:pPr>
              <w:pStyle w:val="TAL"/>
              <w:jc w:val="center"/>
              <w:rPr>
                <w:lang w:eastAsia="zh-TW"/>
              </w:rPr>
            </w:pPr>
            <w:r w:rsidRPr="005026A1">
              <w:rPr>
                <w:rFonts w:cs="Arial"/>
                <w:szCs w:val="24"/>
              </w:rPr>
              <w:t>16.5.3.2.1-</w:t>
            </w:r>
            <w:r w:rsidRPr="005026A1">
              <w:rPr>
                <w:lang w:eastAsia="zh-TW"/>
              </w:rPr>
              <w:t>3</w:t>
            </w:r>
          </w:p>
        </w:tc>
        <w:tc>
          <w:tcPr>
            <w:tcW w:w="5877" w:type="dxa"/>
            <w:shd w:val="clear" w:color="auto" w:fill="auto"/>
          </w:tcPr>
          <w:p w14:paraId="5550F836" w14:textId="77777777" w:rsidR="00A8471B" w:rsidRPr="005026A1" w:rsidRDefault="00A8471B" w:rsidP="003245E6">
            <w:pPr>
              <w:pStyle w:val="TAL"/>
              <w:rPr>
                <w:lang w:eastAsia="zh-TW"/>
              </w:rPr>
            </w:pPr>
            <w:r w:rsidRPr="005026A1">
              <w:rPr>
                <w:rFonts w:eastAsia="Malgun Gothic"/>
              </w:rPr>
              <w:t>30 kHz SSB SCS, 20 MHz bandwidth, TDD duplex mode</w:t>
            </w:r>
          </w:p>
        </w:tc>
      </w:tr>
      <w:tr w:rsidR="00A8471B" w:rsidRPr="005026A1" w14:paraId="752B0ACA" w14:textId="77777777" w:rsidTr="003245E6">
        <w:trPr>
          <w:trHeight w:val="187"/>
          <w:jc w:val="center"/>
        </w:trPr>
        <w:tc>
          <w:tcPr>
            <w:tcW w:w="1920" w:type="dxa"/>
            <w:shd w:val="clear" w:color="auto" w:fill="auto"/>
          </w:tcPr>
          <w:p w14:paraId="599ABA21" w14:textId="77777777" w:rsidR="00A8471B" w:rsidRPr="005026A1" w:rsidRDefault="00A8471B" w:rsidP="003245E6">
            <w:pPr>
              <w:pStyle w:val="TAL"/>
              <w:jc w:val="center"/>
              <w:rPr>
                <w:lang w:eastAsia="zh-TW"/>
              </w:rPr>
            </w:pPr>
            <w:r w:rsidRPr="005026A1">
              <w:rPr>
                <w:rFonts w:cs="Arial"/>
                <w:szCs w:val="24"/>
              </w:rPr>
              <w:t>16.5.3.2.1-</w:t>
            </w:r>
            <w:r w:rsidRPr="005026A1">
              <w:rPr>
                <w:rFonts w:eastAsia="Malgun Gothic"/>
              </w:rPr>
              <w:t>4</w:t>
            </w:r>
          </w:p>
        </w:tc>
        <w:tc>
          <w:tcPr>
            <w:tcW w:w="5877" w:type="dxa"/>
            <w:shd w:val="clear" w:color="auto" w:fill="auto"/>
          </w:tcPr>
          <w:p w14:paraId="1FE37C7A" w14:textId="77777777" w:rsidR="00A8471B" w:rsidRPr="005026A1" w:rsidRDefault="00A8471B" w:rsidP="003245E6">
            <w:pPr>
              <w:pStyle w:val="TAL"/>
              <w:rPr>
                <w:lang w:eastAsia="zh-TW"/>
              </w:rPr>
            </w:pPr>
            <w:r w:rsidRPr="005026A1">
              <w:t>15 kHz SSB SCS, 10 MHz bandwidth, HD-FDD duplex mode,</w:t>
            </w:r>
          </w:p>
        </w:tc>
      </w:tr>
      <w:tr w:rsidR="00A8471B" w:rsidRPr="005026A1" w14:paraId="2193D3D3" w14:textId="77777777" w:rsidTr="003245E6">
        <w:trPr>
          <w:trHeight w:val="187"/>
          <w:jc w:val="center"/>
        </w:trPr>
        <w:tc>
          <w:tcPr>
            <w:tcW w:w="7797" w:type="dxa"/>
            <w:gridSpan w:val="2"/>
            <w:shd w:val="clear" w:color="auto" w:fill="auto"/>
          </w:tcPr>
          <w:p w14:paraId="0F49E99D" w14:textId="77777777" w:rsidR="00A8471B" w:rsidRPr="005026A1" w:rsidRDefault="00A8471B" w:rsidP="003245E6">
            <w:pPr>
              <w:pStyle w:val="TAN"/>
              <w:rPr>
                <w:lang w:eastAsia="zh-TW"/>
              </w:rPr>
            </w:pPr>
            <w:r w:rsidRPr="005026A1">
              <w:rPr>
                <w:lang w:eastAsia="zh-CN"/>
              </w:rPr>
              <w:t>Note:</w:t>
            </w:r>
            <w:r w:rsidRPr="005026A1">
              <w:rPr>
                <w:lang w:eastAsia="zh-CN"/>
              </w:rPr>
              <w:tab/>
            </w:r>
            <w:r w:rsidRPr="005026A1">
              <w:t>The UE is only required to be tested in one of the supported test configurations.</w:t>
            </w:r>
          </w:p>
        </w:tc>
      </w:tr>
    </w:tbl>
    <w:p w14:paraId="3F320A70" w14:textId="77777777" w:rsidR="00A8471B" w:rsidRPr="005026A1" w:rsidRDefault="00A8471B" w:rsidP="00A8471B"/>
    <w:p w14:paraId="7DC73AC8" w14:textId="77777777" w:rsidR="00A8471B" w:rsidRPr="005026A1" w:rsidRDefault="00A8471B" w:rsidP="00A8471B">
      <w:pPr>
        <w:pStyle w:val="TH"/>
      </w:pPr>
      <w:r w:rsidRPr="005026A1">
        <w:t xml:space="preserve">Table </w:t>
      </w:r>
      <w:r w:rsidRPr="005026A1">
        <w:rPr>
          <w:rFonts w:cs="Arial"/>
          <w:szCs w:val="24"/>
        </w:rPr>
        <w:t>16.5.3.2.1</w:t>
      </w:r>
      <w:r w:rsidRPr="005026A1">
        <w:t xml:space="preserve">.4.1-2: Initial conditions for </w:t>
      </w:r>
      <w:r w:rsidRPr="005026A1">
        <w:rPr>
          <w:rFonts w:cs="Arial"/>
          <w:szCs w:val="24"/>
        </w:rPr>
        <w:t>NR SA FR1 RRC-based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8471B" w:rsidRPr="005026A1" w14:paraId="1B483418" w14:textId="77777777" w:rsidTr="003245E6">
        <w:trPr>
          <w:jc w:val="center"/>
        </w:trPr>
        <w:tc>
          <w:tcPr>
            <w:tcW w:w="1701" w:type="dxa"/>
            <w:shd w:val="clear" w:color="auto" w:fill="auto"/>
          </w:tcPr>
          <w:p w14:paraId="5F271187" w14:textId="77777777" w:rsidR="00A8471B" w:rsidRPr="005026A1" w:rsidRDefault="00A8471B" w:rsidP="003245E6">
            <w:pPr>
              <w:pStyle w:val="TAH"/>
            </w:pPr>
            <w:r w:rsidRPr="005026A1">
              <w:t>Parameter</w:t>
            </w:r>
          </w:p>
        </w:tc>
        <w:tc>
          <w:tcPr>
            <w:tcW w:w="3943" w:type="dxa"/>
            <w:gridSpan w:val="2"/>
            <w:shd w:val="clear" w:color="auto" w:fill="auto"/>
          </w:tcPr>
          <w:p w14:paraId="78D84015" w14:textId="77777777" w:rsidR="00A8471B" w:rsidRPr="005026A1" w:rsidRDefault="00A8471B" w:rsidP="003245E6">
            <w:pPr>
              <w:pStyle w:val="TAH"/>
            </w:pPr>
            <w:r w:rsidRPr="005026A1">
              <w:t>Value</w:t>
            </w:r>
          </w:p>
        </w:tc>
        <w:tc>
          <w:tcPr>
            <w:tcW w:w="3961" w:type="dxa"/>
          </w:tcPr>
          <w:p w14:paraId="1B1F4FE1" w14:textId="77777777" w:rsidR="00A8471B" w:rsidRPr="005026A1" w:rsidRDefault="00A8471B" w:rsidP="003245E6">
            <w:pPr>
              <w:pStyle w:val="TAH"/>
            </w:pPr>
            <w:r w:rsidRPr="005026A1">
              <w:t>Comment</w:t>
            </w:r>
          </w:p>
        </w:tc>
      </w:tr>
      <w:tr w:rsidR="00A8471B" w:rsidRPr="005026A1" w14:paraId="0432C25A" w14:textId="77777777" w:rsidTr="003245E6">
        <w:trPr>
          <w:jc w:val="center"/>
        </w:trPr>
        <w:tc>
          <w:tcPr>
            <w:tcW w:w="1701" w:type="dxa"/>
            <w:shd w:val="clear" w:color="auto" w:fill="auto"/>
          </w:tcPr>
          <w:p w14:paraId="3C034FE4" w14:textId="77777777" w:rsidR="00A8471B" w:rsidRPr="005026A1" w:rsidRDefault="00A8471B" w:rsidP="003245E6">
            <w:pPr>
              <w:pStyle w:val="TAL"/>
            </w:pPr>
            <w:r w:rsidRPr="005026A1">
              <w:t>Test environment</w:t>
            </w:r>
          </w:p>
        </w:tc>
        <w:tc>
          <w:tcPr>
            <w:tcW w:w="3943" w:type="dxa"/>
            <w:gridSpan w:val="2"/>
            <w:shd w:val="clear" w:color="auto" w:fill="auto"/>
          </w:tcPr>
          <w:p w14:paraId="661CA921" w14:textId="77777777" w:rsidR="00A8471B" w:rsidRPr="005026A1" w:rsidRDefault="00A8471B" w:rsidP="003245E6">
            <w:pPr>
              <w:pStyle w:val="TAL"/>
            </w:pPr>
            <w:r w:rsidRPr="005026A1">
              <w:t>NC</w:t>
            </w:r>
          </w:p>
        </w:tc>
        <w:tc>
          <w:tcPr>
            <w:tcW w:w="3961" w:type="dxa"/>
          </w:tcPr>
          <w:p w14:paraId="749145E1" w14:textId="77777777" w:rsidR="00A8471B" w:rsidRPr="005026A1" w:rsidRDefault="00A8471B" w:rsidP="003245E6">
            <w:pPr>
              <w:pStyle w:val="TAL"/>
            </w:pPr>
            <w:r w:rsidRPr="005026A1">
              <w:t>As specified in TS 38.508-1 [14] clause 4.1.</w:t>
            </w:r>
          </w:p>
        </w:tc>
      </w:tr>
      <w:tr w:rsidR="00A8471B" w:rsidRPr="005026A1" w14:paraId="4ED5485B" w14:textId="77777777" w:rsidTr="003245E6">
        <w:trPr>
          <w:jc w:val="center"/>
        </w:trPr>
        <w:tc>
          <w:tcPr>
            <w:tcW w:w="1701" w:type="dxa"/>
            <w:shd w:val="clear" w:color="auto" w:fill="auto"/>
          </w:tcPr>
          <w:p w14:paraId="2A56A2AE" w14:textId="77777777" w:rsidR="00A8471B" w:rsidRPr="005026A1" w:rsidRDefault="00A8471B" w:rsidP="003245E6">
            <w:pPr>
              <w:pStyle w:val="TAL"/>
            </w:pPr>
            <w:r w:rsidRPr="005026A1">
              <w:t>Test frequencies</w:t>
            </w:r>
          </w:p>
        </w:tc>
        <w:tc>
          <w:tcPr>
            <w:tcW w:w="7904" w:type="dxa"/>
            <w:gridSpan w:val="3"/>
            <w:shd w:val="clear" w:color="auto" w:fill="auto"/>
          </w:tcPr>
          <w:p w14:paraId="58ABB896" w14:textId="77777777" w:rsidR="00A8471B" w:rsidRPr="005026A1" w:rsidRDefault="00A8471B" w:rsidP="003245E6">
            <w:pPr>
              <w:pStyle w:val="TAL"/>
            </w:pPr>
            <w:r w:rsidRPr="005026A1">
              <w:t>As specified in Annex E, Table E.14-1 and TS 38.508-1 [14] clause 4.3.1.</w:t>
            </w:r>
          </w:p>
        </w:tc>
      </w:tr>
      <w:tr w:rsidR="00A8471B" w:rsidRPr="005026A1" w14:paraId="4285AD18" w14:textId="77777777" w:rsidTr="003245E6">
        <w:trPr>
          <w:jc w:val="center"/>
        </w:trPr>
        <w:tc>
          <w:tcPr>
            <w:tcW w:w="1701" w:type="dxa"/>
            <w:shd w:val="clear" w:color="auto" w:fill="auto"/>
          </w:tcPr>
          <w:p w14:paraId="67459A2E" w14:textId="77777777" w:rsidR="00A8471B" w:rsidRPr="005026A1" w:rsidRDefault="00A8471B" w:rsidP="003245E6">
            <w:pPr>
              <w:pStyle w:val="TAL"/>
            </w:pPr>
            <w:r w:rsidRPr="005026A1">
              <w:t>Channel bandwidth</w:t>
            </w:r>
          </w:p>
        </w:tc>
        <w:tc>
          <w:tcPr>
            <w:tcW w:w="7904" w:type="dxa"/>
            <w:gridSpan w:val="3"/>
            <w:shd w:val="clear" w:color="auto" w:fill="auto"/>
          </w:tcPr>
          <w:p w14:paraId="7438CFB8" w14:textId="77777777" w:rsidR="00A8471B" w:rsidRPr="005026A1" w:rsidRDefault="00A8471B" w:rsidP="003245E6">
            <w:pPr>
              <w:pStyle w:val="TAL"/>
            </w:pPr>
            <w:r w:rsidRPr="005026A1">
              <w:t xml:space="preserve">As specified by the test configuration selected from Table </w:t>
            </w:r>
            <w:r w:rsidRPr="005026A1">
              <w:rPr>
                <w:rFonts w:cs="Arial"/>
                <w:szCs w:val="24"/>
              </w:rPr>
              <w:t>16.5.3.2.1</w:t>
            </w:r>
            <w:r w:rsidRPr="005026A1">
              <w:t>.4.1-1.</w:t>
            </w:r>
          </w:p>
        </w:tc>
      </w:tr>
      <w:tr w:rsidR="00A8471B" w:rsidRPr="005026A1" w14:paraId="111A4D07" w14:textId="77777777" w:rsidTr="003245E6">
        <w:trPr>
          <w:jc w:val="center"/>
        </w:trPr>
        <w:tc>
          <w:tcPr>
            <w:tcW w:w="1701" w:type="dxa"/>
            <w:shd w:val="clear" w:color="auto" w:fill="auto"/>
          </w:tcPr>
          <w:p w14:paraId="1D4E5740" w14:textId="77777777" w:rsidR="00A8471B" w:rsidRPr="005026A1" w:rsidRDefault="00A8471B" w:rsidP="003245E6">
            <w:pPr>
              <w:pStyle w:val="TAL"/>
            </w:pPr>
            <w:r w:rsidRPr="005026A1">
              <w:t>Propagation conditions</w:t>
            </w:r>
          </w:p>
        </w:tc>
        <w:tc>
          <w:tcPr>
            <w:tcW w:w="3943" w:type="dxa"/>
            <w:gridSpan w:val="2"/>
            <w:shd w:val="clear" w:color="auto" w:fill="auto"/>
          </w:tcPr>
          <w:p w14:paraId="6175EA72" w14:textId="77777777" w:rsidR="00A8471B" w:rsidRPr="005026A1" w:rsidRDefault="00A8471B" w:rsidP="003245E6">
            <w:pPr>
              <w:pStyle w:val="TAL"/>
            </w:pPr>
            <w:r w:rsidRPr="005026A1">
              <w:t>AWGN</w:t>
            </w:r>
          </w:p>
        </w:tc>
        <w:tc>
          <w:tcPr>
            <w:tcW w:w="3961" w:type="dxa"/>
          </w:tcPr>
          <w:p w14:paraId="03AFFA19" w14:textId="77777777" w:rsidR="00A8471B" w:rsidRPr="005026A1" w:rsidRDefault="00A8471B" w:rsidP="003245E6">
            <w:pPr>
              <w:pStyle w:val="TAL"/>
            </w:pPr>
            <w:r w:rsidRPr="005026A1">
              <w:t>As specified in Annex C.2.2</w:t>
            </w:r>
          </w:p>
        </w:tc>
      </w:tr>
      <w:tr w:rsidR="00A8471B" w:rsidRPr="005026A1" w14:paraId="5A5BF9D1" w14:textId="77777777" w:rsidTr="003245E6">
        <w:trPr>
          <w:trHeight w:val="251"/>
          <w:jc w:val="center"/>
        </w:trPr>
        <w:tc>
          <w:tcPr>
            <w:tcW w:w="1701" w:type="dxa"/>
            <w:vMerge w:val="restart"/>
            <w:shd w:val="clear" w:color="auto" w:fill="auto"/>
          </w:tcPr>
          <w:p w14:paraId="3909C502" w14:textId="77777777" w:rsidR="00A8471B" w:rsidRPr="005026A1" w:rsidRDefault="00A8471B" w:rsidP="003245E6">
            <w:pPr>
              <w:pStyle w:val="TAL"/>
            </w:pPr>
            <w:r w:rsidRPr="005026A1">
              <w:t>Connection Diagram</w:t>
            </w:r>
          </w:p>
        </w:tc>
        <w:tc>
          <w:tcPr>
            <w:tcW w:w="1134" w:type="dxa"/>
            <w:shd w:val="clear" w:color="auto" w:fill="auto"/>
          </w:tcPr>
          <w:p w14:paraId="46D7B1CC" w14:textId="77777777" w:rsidR="00A8471B" w:rsidRPr="005026A1" w:rsidRDefault="00A8471B" w:rsidP="003245E6">
            <w:pPr>
              <w:pStyle w:val="TAL"/>
            </w:pPr>
            <w:r w:rsidRPr="005026A1">
              <w:t>TE Part</w:t>
            </w:r>
          </w:p>
        </w:tc>
        <w:tc>
          <w:tcPr>
            <w:tcW w:w="2809" w:type="dxa"/>
            <w:shd w:val="clear" w:color="auto" w:fill="auto"/>
          </w:tcPr>
          <w:p w14:paraId="5BCCB14E" w14:textId="77777777" w:rsidR="00A8471B" w:rsidRPr="005026A1" w:rsidRDefault="00A8471B" w:rsidP="003245E6">
            <w:pPr>
              <w:pStyle w:val="TAL"/>
            </w:pPr>
            <w:r w:rsidRPr="005026A1">
              <w:t>A.3.1.8.1</w:t>
            </w:r>
          </w:p>
        </w:tc>
        <w:tc>
          <w:tcPr>
            <w:tcW w:w="3961" w:type="dxa"/>
            <w:vMerge w:val="restart"/>
          </w:tcPr>
          <w:p w14:paraId="56BAE124" w14:textId="77777777" w:rsidR="00A8471B" w:rsidRPr="005026A1" w:rsidRDefault="00A8471B" w:rsidP="003245E6">
            <w:pPr>
              <w:pStyle w:val="TAL"/>
            </w:pPr>
            <w:r w:rsidRPr="005026A1">
              <w:t>As specified in TS 38.508-1 [14] Annex A.</w:t>
            </w:r>
          </w:p>
        </w:tc>
      </w:tr>
      <w:tr w:rsidR="00A8471B" w:rsidRPr="005026A1" w14:paraId="0B0F7030" w14:textId="77777777" w:rsidTr="003245E6">
        <w:trPr>
          <w:trHeight w:val="250"/>
          <w:jc w:val="center"/>
        </w:trPr>
        <w:tc>
          <w:tcPr>
            <w:tcW w:w="1701" w:type="dxa"/>
            <w:vMerge/>
            <w:shd w:val="clear" w:color="auto" w:fill="auto"/>
          </w:tcPr>
          <w:p w14:paraId="158BBBAB" w14:textId="77777777" w:rsidR="00A8471B" w:rsidRPr="005026A1" w:rsidRDefault="00A8471B" w:rsidP="003245E6">
            <w:pPr>
              <w:pStyle w:val="TAL"/>
            </w:pPr>
          </w:p>
        </w:tc>
        <w:tc>
          <w:tcPr>
            <w:tcW w:w="1134" w:type="dxa"/>
            <w:shd w:val="clear" w:color="auto" w:fill="auto"/>
          </w:tcPr>
          <w:p w14:paraId="2CAB4273" w14:textId="77777777" w:rsidR="00A8471B" w:rsidRPr="005026A1" w:rsidRDefault="00A8471B" w:rsidP="003245E6">
            <w:pPr>
              <w:pStyle w:val="TAL"/>
            </w:pPr>
            <w:r w:rsidRPr="005026A1">
              <w:t>DUT Part</w:t>
            </w:r>
          </w:p>
        </w:tc>
        <w:tc>
          <w:tcPr>
            <w:tcW w:w="2809" w:type="dxa"/>
            <w:shd w:val="clear" w:color="auto" w:fill="auto"/>
          </w:tcPr>
          <w:p w14:paraId="4120F983" w14:textId="77777777" w:rsidR="00A8471B" w:rsidRPr="005026A1" w:rsidRDefault="00A8471B" w:rsidP="003245E6">
            <w:pPr>
              <w:pStyle w:val="TAL"/>
            </w:pPr>
            <w:r w:rsidRPr="005026A1">
              <w:t>A.3.2.2.1</w:t>
            </w:r>
          </w:p>
        </w:tc>
        <w:tc>
          <w:tcPr>
            <w:tcW w:w="3961" w:type="dxa"/>
            <w:vMerge/>
          </w:tcPr>
          <w:p w14:paraId="2910F839" w14:textId="77777777" w:rsidR="00A8471B" w:rsidRPr="005026A1" w:rsidRDefault="00A8471B" w:rsidP="003245E6">
            <w:pPr>
              <w:pStyle w:val="TAL"/>
            </w:pPr>
          </w:p>
        </w:tc>
      </w:tr>
      <w:tr w:rsidR="00A8471B" w:rsidRPr="005026A1" w14:paraId="14EA811D" w14:textId="77777777" w:rsidTr="003245E6">
        <w:trPr>
          <w:jc w:val="center"/>
        </w:trPr>
        <w:tc>
          <w:tcPr>
            <w:tcW w:w="1701" w:type="dxa"/>
            <w:shd w:val="clear" w:color="auto" w:fill="auto"/>
          </w:tcPr>
          <w:p w14:paraId="6A4F8DDE" w14:textId="77777777" w:rsidR="00A8471B" w:rsidRPr="005026A1" w:rsidRDefault="00A8471B" w:rsidP="003245E6">
            <w:pPr>
              <w:pStyle w:val="TAL"/>
            </w:pPr>
            <w:r w:rsidRPr="005026A1">
              <w:t>Exceptions to connection diagram</w:t>
            </w:r>
          </w:p>
        </w:tc>
        <w:tc>
          <w:tcPr>
            <w:tcW w:w="3943" w:type="dxa"/>
            <w:gridSpan w:val="2"/>
            <w:shd w:val="clear" w:color="auto" w:fill="auto"/>
          </w:tcPr>
          <w:p w14:paraId="090272D7" w14:textId="77777777" w:rsidR="00A8471B" w:rsidRPr="005026A1" w:rsidRDefault="00A8471B" w:rsidP="003245E6">
            <w:pPr>
              <w:pStyle w:val="TAL"/>
            </w:pPr>
          </w:p>
        </w:tc>
        <w:tc>
          <w:tcPr>
            <w:tcW w:w="3961" w:type="dxa"/>
          </w:tcPr>
          <w:p w14:paraId="3DFC58E1" w14:textId="77777777" w:rsidR="00A8471B" w:rsidRPr="005026A1" w:rsidRDefault="00A8471B" w:rsidP="003245E6">
            <w:pPr>
              <w:pStyle w:val="TAL"/>
            </w:pPr>
          </w:p>
        </w:tc>
      </w:tr>
    </w:tbl>
    <w:p w14:paraId="0367F30E" w14:textId="77777777" w:rsidR="00A8471B" w:rsidRPr="005026A1" w:rsidRDefault="00A8471B" w:rsidP="00A8471B">
      <w:pPr>
        <w:rPr>
          <w:rFonts w:eastAsia="Malgun Gothic"/>
        </w:rPr>
      </w:pPr>
    </w:p>
    <w:p w14:paraId="45E4186F" w14:textId="77777777" w:rsidR="00A8471B" w:rsidRPr="005026A1" w:rsidRDefault="00A8471B" w:rsidP="00A8471B">
      <w:pPr>
        <w:pStyle w:val="TH"/>
      </w:pPr>
      <w:r w:rsidRPr="005026A1">
        <w:rPr>
          <w:rFonts w:eastAsia="Malgun Gothic"/>
        </w:rPr>
        <w:t xml:space="preserve">Table </w:t>
      </w:r>
      <w:r w:rsidRPr="005026A1">
        <w:rPr>
          <w:rFonts w:cs="Arial"/>
          <w:szCs w:val="24"/>
        </w:rPr>
        <w:t>16.5.3.2.1</w:t>
      </w:r>
      <w:r w:rsidRPr="005026A1">
        <w:t>.4.1-3</w:t>
      </w:r>
      <w:r w:rsidRPr="005026A1">
        <w:rPr>
          <w:rFonts w:eastAsia="Malgun Gothic"/>
        </w:rPr>
        <w:t xml:space="preserve">: General test parameters for </w:t>
      </w:r>
      <w:r w:rsidRPr="005026A1">
        <w:rPr>
          <w:rFonts w:cs="Arial"/>
          <w:szCs w:val="24"/>
        </w:rPr>
        <w:t>NR SA FR1 RRC-based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8471B" w:rsidRPr="005026A1" w14:paraId="4DB6D9BD"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8A2494" w14:textId="77777777" w:rsidR="00A8471B" w:rsidRPr="005026A1" w:rsidRDefault="00A8471B" w:rsidP="003245E6">
            <w:pPr>
              <w:pStyle w:val="TAH"/>
              <w:rPr>
                <w:lang w:eastAsia="ja-JP"/>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00AA1BD5" w14:textId="77777777" w:rsidR="00A8471B" w:rsidRPr="005026A1" w:rsidRDefault="00A8471B" w:rsidP="003245E6">
            <w:pPr>
              <w:pStyle w:val="TAH"/>
              <w:rPr>
                <w:lang w:eastAsia="ja-JP"/>
              </w:rPr>
            </w:pPr>
            <w:r w:rsidRPr="005026A1">
              <w:t>Unit</w:t>
            </w:r>
          </w:p>
        </w:tc>
        <w:tc>
          <w:tcPr>
            <w:tcW w:w="2977" w:type="dxa"/>
            <w:tcBorders>
              <w:top w:val="single" w:sz="4" w:space="0" w:color="auto"/>
              <w:left w:val="single" w:sz="4" w:space="0" w:color="auto"/>
              <w:bottom w:val="single" w:sz="4" w:space="0" w:color="auto"/>
              <w:right w:val="single" w:sz="4" w:space="0" w:color="auto"/>
            </w:tcBorders>
            <w:hideMark/>
          </w:tcPr>
          <w:p w14:paraId="18FA7A98" w14:textId="77777777" w:rsidR="00A8471B" w:rsidRPr="005026A1" w:rsidRDefault="00A8471B" w:rsidP="003245E6">
            <w:pPr>
              <w:pStyle w:val="TAH"/>
              <w:rPr>
                <w:lang w:eastAsia="ja-JP"/>
              </w:rPr>
            </w:pPr>
            <w:r w:rsidRPr="005026A1">
              <w:t>Value</w:t>
            </w:r>
          </w:p>
        </w:tc>
        <w:tc>
          <w:tcPr>
            <w:tcW w:w="3652" w:type="dxa"/>
            <w:tcBorders>
              <w:top w:val="single" w:sz="4" w:space="0" w:color="auto"/>
              <w:left w:val="single" w:sz="4" w:space="0" w:color="auto"/>
              <w:bottom w:val="single" w:sz="4" w:space="0" w:color="auto"/>
              <w:right w:val="single" w:sz="4" w:space="0" w:color="auto"/>
            </w:tcBorders>
            <w:hideMark/>
          </w:tcPr>
          <w:p w14:paraId="5C3DE63F" w14:textId="77777777" w:rsidR="00A8471B" w:rsidRPr="005026A1" w:rsidRDefault="00A8471B" w:rsidP="003245E6">
            <w:pPr>
              <w:pStyle w:val="TAH"/>
              <w:rPr>
                <w:lang w:eastAsia="ja-JP"/>
              </w:rPr>
            </w:pPr>
            <w:r w:rsidRPr="005026A1">
              <w:t>Comment</w:t>
            </w:r>
          </w:p>
        </w:tc>
      </w:tr>
      <w:tr w:rsidR="00A8471B" w:rsidRPr="005026A1" w14:paraId="62356DE2"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tcPr>
          <w:p w14:paraId="7ACBF788" w14:textId="77777777" w:rsidR="00A8471B" w:rsidRPr="005026A1" w:rsidRDefault="00A8471B" w:rsidP="003245E6">
            <w:pPr>
              <w:pStyle w:val="TAL"/>
            </w:pPr>
            <w:r w:rsidRPr="005026A1">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DE40E5E" w14:textId="77777777" w:rsidR="00A8471B" w:rsidRPr="005026A1" w:rsidRDefault="00A8471B"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0836FE" w14:textId="77777777" w:rsidR="00A8471B" w:rsidRPr="005026A1" w:rsidRDefault="00A8471B" w:rsidP="003245E6">
            <w:pPr>
              <w:pStyle w:val="TAC"/>
            </w:pPr>
            <w:r w:rsidRPr="005026A1">
              <w:t>1</w:t>
            </w:r>
          </w:p>
        </w:tc>
        <w:tc>
          <w:tcPr>
            <w:tcW w:w="3652" w:type="dxa"/>
            <w:tcBorders>
              <w:top w:val="single" w:sz="4" w:space="0" w:color="auto"/>
              <w:left w:val="single" w:sz="4" w:space="0" w:color="auto"/>
              <w:bottom w:val="single" w:sz="4" w:space="0" w:color="auto"/>
              <w:right w:val="single" w:sz="4" w:space="0" w:color="auto"/>
            </w:tcBorders>
          </w:tcPr>
          <w:p w14:paraId="23327814" w14:textId="77777777" w:rsidR="00A8471B" w:rsidRPr="005026A1" w:rsidRDefault="00A8471B" w:rsidP="003245E6">
            <w:pPr>
              <w:pStyle w:val="TAC"/>
            </w:pPr>
            <w:r w:rsidRPr="005026A1">
              <w:t>One NR radio channel is used for this test</w:t>
            </w:r>
          </w:p>
        </w:tc>
      </w:tr>
      <w:tr w:rsidR="00A8471B" w:rsidRPr="005026A1" w14:paraId="1A124207"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5500B" w14:textId="77777777" w:rsidR="00A8471B" w:rsidRPr="005026A1" w:rsidRDefault="00A8471B" w:rsidP="003245E6">
            <w:pPr>
              <w:pStyle w:val="TAL"/>
              <w:rPr>
                <w:lang w:eastAsia="ja-JP"/>
              </w:rPr>
            </w:pPr>
            <w:r w:rsidRPr="005026A1">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A9C80C6" w14:textId="77777777" w:rsidR="00A8471B" w:rsidRPr="005026A1" w:rsidRDefault="00A8471B"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051068" w14:textId="77777777" w:rsidR="00A8471B" w:rsidRPr="005026A1" w:rsidRDefault="00A8471B" w:rsidP="003245E6">
            <w:pPr>
              <w:pStyle w:val="TAC"/>
              <w:rPr>
                <w:lang w:eastAsia="ja-JP"/>
              </w:rPr>
            </w:pPr>
            <w:r w:rsidRPr="005026A1">
              <w:t>Cell 1</w:t>
            </w:r>
          </w:p>
        </w:tc>
        <w:tc>
          <w:tcPr>
            <w:tcW w:w="3652" w:type="dxa"/>
            <w:tcBorders>
              <w:top w:val="single" w:sz="4" w:space="0" w:color="auto"/>
              <w:left w:val="single" w:sz="4" w:space="0" w:color="auto"/>
              <w:bottom w:val="single" w:sz="4" w:space="0" w:color="auto"/>
              <w:right w:val="single" w:sz="4" w:space="0" w:color="auto"/>
            </w:tcBorders>
            <w:hideMark/>
          </w:tcPr>
          <w:p w14:paraId="6A5355DF" w14:textId="77777777" w:rsidR="00A8471B" w:rsidRPr="005026A1" w:rsidRDefault="00A8471B" w:rsidP="003245E6">
            <w:pPr>
              <w:pStyle w:val="TAC"/>
              <w:rPr>
                <w:lang w:eastAsia="ja-JP"/>
              </w:rPr>
            </w:pPr>
            <w:r w:rsidRPr="005026A1">
              <w:t>Cell on RF channel number 1.</w:t>
            </w:r>
          </w:p>
        </w:tc>
      </w:tr>
      <w:tr w:rsidR="00A8471B" w:rsidRPr="005026A1" w14:paraId="3E535CA6"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7BBD3E" w14:textId="77777777" w:rsidR="00A8471B" w:rsidRPr="005026A1" w:rsidRDefault="00A8471B" w:rsidP="003245E6">
            <w:pPr>
              <w:pStyle w:val="TAL"/>
              <w:rPr>
                <w:lang w:eastAsia="ja-JP"/>
              </w:rPr>
            </w:pPr>
            <w:r w:rsidRPr="005026A1">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B17BDEE" w14:textId="77777777" w:rsidR="00A8471B" w:rsidRPr="005026A1" w:rsidRDefault="00A8471B"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DE1519" w14:textId="77777777" w:rsidR="00A8471B" w:rsidRPr="005026A1" w:rsidRDefault="00A8471B" w:rsidP="003245E6">
            <w:pPr>
              <w:pStyle w:val="TAC"/>
              <w:rPr>
                <w:lang w:eastAsia="ja-JP"/>
              </w:rPr>
            </w:pPr>
            <w:r w:rsidRPr="005026A1">
              <w:t>Normal</w:t>
            </w:r>
          </w:p>
        </w:tc>
        <w:tc>
          <w:tcPr>
            <w:tcW w:w="3652" w:type="dxa"/>
            <w:tcBorders>
              <w:top w:val="single" w:sz="4" w:space="0" w:color="auto"/>
              <w:left w:val="single" w:sz="4" w:space="0" w:color="auto"/>
              <w:bottom w:val="single" w:sz="4" w:space="0" w:color="auto"/>
              <w:right w:val="single" w:sz="4" w:space="0" w:color="auto"/>
            </w:tcBorders>
          </w:tcPr>
          <w:p w14:paraId="0ADC3E6C" w14:textId="77777777" w:rsidR="00A8471B" w:rsidRPr="005026A1" w:rsidRDefault="00A8471B" w:rsidP="003245E6">
            <w:pPr>
              <w:pStyle w:val="TAC"/>
              <w:rPr>
                <w:lang w:eastAsia="ja-JP"/>
              </w:rPr>
            </w:pPr>
          </w:p>
        </w:tc>
      </w:tr>
      <w:tr w:rsidR="00A8471B" w:rsidRPr="005026A1" w14:paraId="2ADD79B6"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16149D" w14:textId="77777777" w:rsidR="00A8471B" w:rsidRPr="005026A1" w:rsidRDefault="00A8471B" w:rsidP="003245E6">
            <w:pPr>
              <w:pStyle w:val="TAL"/>
              <w:rPr>
                <w:rFonts w:cs="Arial"/>
                <w:lang w:eastAsia="ja-JP"/>
              </w:rPr>
            </w:pPr>
            <w:r w:rsidRPr="005026A1">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218961" w14:textId="77777777" w:rsidR="00A8471B" w:rsidRPr="005026A1" w:rsidRDefault="00A8471B" w:rsidP="003245E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A00682" w14:textId="77777777" w:rsidR="00A8471B" w:rsidRPr="005026A1" w:rsidRDefault="00A8471B" w:rsidP="003245E6">
            <w:pPr>
              <w:pStyle w:val="TAC"/>
              <w:rPr>
                <w:lang w:eastAsia="ja-JP"/>
              </w:rPr>
            </w:pPr>
            <w:r w:rsidRPr="005026A1">
              <w:t>OFF</w:t>
            </w:r>
          </w:p>
        </w:tc>
        <w:tc>
          <w:tcPr>
            <w:tcW w:w="3652" w:type="dxa"/>
            <w:tcBorders>
              <w:top w:val="single" w:sz="4" w:space="0" w:color="auto"/>
              <w:left w:val="single" w:sz="4" w:space="0" w:color="auto"/>
              <w:bottom w:val="single" w:sz="4" w:space="0" w:color="auto"/>
              <w:right w:val="single" w:sz="4" w:space="0" w:color="auto"/>
            </w:tcBorders>
            <w:hideMark/>
          </w:tcPr>
          <w:p w14:paraId="682692E0" w14:textId="77777777" w:rsidR="00A8471B" w:rsidRPr="005026A1" w:rsidRDefault="00A8471B" w:rsidP="003245E6">
            <w:pPr>
              <w:pStyle w:val="TAC"/>
              <w:rPr>
                <w:lang w:eastAsia="ja-JP"/>
              </w:rPr>
            </w:pPr>
          </w:p>
        </w:tc>
      </w:tr>
      <w:tr w:rsidR="0027278A" w:rsidRPr="005026A1" w14:paraId="2E5985A3" w14:textId="77777777" w:rsidTr="003245E6">
        <w:trPr>
          <w:cantSplit/>
          <w:jc w:val="center"/>
          <w:ins w:id="11" w:author="Anritsu" w:date="2024-10-17T10:27:00Z"/>
        </w:trPr>
        <w:tc>
          <w:tcPr>
            <w:tcW w:w="2517" w:type="dxa"/>
            <w:tcBorders>
              <w:top w:val="single" w:sz="4" w:space="0" w:color="auto"/>
              <w:left w:val="single" w:sz="4" w:space="0" w:color="auto"/>
              <w:bottom w:val="single" w:sz="4" w:space="0" w:color="auto"/>
              <w:right w:val="single" w:sz="4" w:space="0" w:color="auto"/>
            </w:tcBorders>
          </w:tcPr>
          <w:p w14:paraId="441B2AF6" w14:textId="5916BF29" w:rsidR="0027278A" w:rsidRPr="005026A1" w:rsidRDefault="006E53A5" w:rsidP="003245E6">
            <w:pPr>
              <w:pStyle w:val="TAL"/>
              <w:rPr>
                <w:ins w:id="12" w:author="Anritsu" w:date="2024-10-17T10:27:00Z" w16du:dateUtc="2024-10-17T01:27:00Z"/>
                <w:rFonts w:cs="Arial"/>
              </w:rPr>
            </w:pPr>
            <w:ins w:id="13" w:author="Anritsu" w:date="2024-10-17T10:27:00Z" w16du:dateUtc="2024-10-17T01:27:00Z">
              <w:r w:rsidRPr="006E53A5">
                <w:rPr>
                  <w:rFonts w:cs="Arial"/>
                </w:rP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14:paraId="614BE8F2" w14:textId="77777777" w:rsidR="0027278A" w:rsidRPr="005026A1" w:rsidRDefault="0027278A" w:rsidP="003245E6">
            <w:pPr>
              <w:pStyle w:val="TAC"/>
              <w:rPr>
                <w:ins w:id="14" w:author="Anritsu" w:date="2024-10-17T10:27:00Z" w16du:dateUtc="2024-10-17T01:2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83473FE" w14:textId="61AE3326" w:rsidR="0027278A" w:rsidRPr="005026A1" w:rsidRDefault="006E53A5" w:rsidP="003245E6">
            <w:pPr>
              <w:pStyle w:val="TAC"/>
              <w:rPr>
                <w:ins w:id="15" w:author="Anritsu" w:date="2024-10-17T10:27:00Z" w16du:dateUtc="2024-10-17T01:27:00Z"/>
                <w:lang w:eastAsia="ja-JP"/>
              </w:rPr>
            </w:pPr>
            <w:ins w:id="16" w:author="Anritsu" w:date="2024-10-17T10:27:00Z" w16du:dateUtc="2024-10-17T01:27:00Z">
              <w:r>
                <w:rPr>
                  <w:rFonts w:hint="eastAsia"/>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4F529636" w14:textId="77777777" w:rsidR="0027278A" w:rsidRPr="005026A1" w:rsidRDefault="0027278A" w:rsidP="003245E6">
            <w:pPr>
              <w:pStyle w:val="TAC"/>
              <w:rPr>
                <w:ins w:id="17" w:author="Anritsu" w:date="2024-10-17T10:27:00Z" w16du:dateUtc="2024-10-17T01:27:00Z"/>
                <w:lang w:eastAsia="ja-JP"/>
              </w:rPr>
            </w:pPr>
          </w:p>
        </w:tc>
      </w:tr>
      <w:tr w:rsidR="00A8471B" w:rsidRPr="005026A1" w14:paraId="48CF8B4F" w14:textId="77777777" w:rsidTr="003245E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9308E5" w14:textId="77777777" w:rsidR="00A8471B" w:rsidRPr="005026A1" w:rsidRDefault="00A8471B" w:rsidP="003245E6">
            <w:pPr>
              <w:pStyle w:val="TAL"/>
              <w:rPr>
                <w:lang w:eastAsia="ja-JP"/>
              </w:rPr>
            </w:pPr>
            <w:r w:rsidRPr="005026A1">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C9017F" w14:textId="77777777" w:rsidR="00A8471B" w:rsidRPr="005026A1" w:rsidRDefault="00A8471B" w:rsidP="003245E6">
            <w:pPr>
              <w:pStyle w:val="TAC"/>
              <w:rPr>
                <w:lang w:eastAsia="ja-JP"/>
              </w:rPr>
            </w:pPr>
            <w:r w:rsidRPr="005026A1">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4B49D8" w14:textId="77777777" w:rsidR="00A8471B" w:rsidRPr="005026A1" w:rsidRDefault="00A8471B" w:rsidP="003245E6">
            <w:pPr>
              <w:pStyle w:val="TAC"/>
              <w:rPr>
                <w:lang w:eastAsia="ja-JP"/>
              </w:rPr>
            </w:pPr>
            <w:r w:rsidRPr="005026A1">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15C9BBE" w14:textId="77777777" w:rsidR="00A8471B" w:rsidRPr="005026A1" w:rsidRDefault="00A8471B" w:rsidP="003245E6">
            <w:pPr>
              <w:pStyle w:val="TAC"/>
              <w:rPr>
                <w:lang w:eastAsia="ja-JP"/>
              </w:rPr>
            </w:pPr>
          </w:p>
        </w:tc>
      </w:tr>
    </w:tbl>
    <w:p w14:paraId="5D2033E2" w14:textId="77777777" w:rsidR="00A8471B" w:rsidRPr="005026A1" w:rsidRDefault="00A8471B" w:rsidP="00A8471B"/>
    <w:p w14:paraId="37734B4E" w14:textId="77777777" w:rsidR="00A8471B" w:rsidRPr="005026A1" w:rsidRDefault="00A8471B" w:rsidP="00A8471B">
      <w:pPr>
        <w:pStyle w:val="H6"/>
        <w:rPr>
          <w:rFonts w:cs="Arial"/>
        </w:rPr>
      </w:pPr>
      <w:r w:rsidRPr="005026A1">
        <w:rPr>
          <w:rFonts w:cs="Arial"/>
          <w:szCs w:val="24"/>
        </w:rPr>
        <w:t>16.5.3.2.1</w:t>
      </w:r>
      <w:r w:rsidRPr="005026A1">
        <w:rPr>
          <w:rFonts w:cs="Arial"/>
        </w:rPr>
        <w:t>.4.2</w:t>
      </w:r>
      <w:r w:rsidRPr="005026A1">
        <w:rPr>
          <w:rFonts w:cs="Arial"/>
        </w:rPr>
        <w:tab/>
        <w:t>Test Procedure</w:t>
      </w:r>
    </w:p>
    <w:p w14:paraId="5D1CBFE2" w14:textId="77777777" w:rsidR="00A8471B" w:rsidRPr="005026A1" w:rsidRDefault="00A8471B" w:rsidP="00A8471B">
      <w:pPr>
        <w:rPr>
          <w:rFonts w:eastAsia="??"/>
        </w:rPr>
      </w:pPr>
      <w:r w:rsidRPr="005026A1">
        <w:t>Same as the test procedure given in clause 6.5.6.2.1.4.2</w:t>
      </w:r>
      <w:r w:rsidRPr="005026A1">
        <w:rPr>
          <w:rFonts w:cs="Arial"/>
        </w:rPr>
        <w:t>.</w:t>
      </w:r>
    </w:p>
    <w:p w14:paraId="32FA250F" w14:textId="77777777" w:rsidR="00A8471B" w:rsidRPr="005026A1" w:rsidRDefault="00A8471B" w:rsidP="00A8471B">
      <w:pPr>
        <w:pStyle w:val="H6"/>
        <w:rPr>
          <w:rFonts w:cs="Arial"/>
        </w:rPr>
      </w:pPr>
      <w:r w:rsidRPr="005026A1">
        <w:rPr>
          <w:rFonts w:cs="Arial"/>
          <w:szCs w:val="24"/>
        </w:rPr>
        <w:t>16.5.3.2.1</w:t>
      </w:r>
      <w:r w:rsidRPr="005026A1">
        <w:rPr>
          <w:rFonts w:cs="Arial"/>
        </w:rPr>
        <w:t>.4.3</w:t>
      </w:r>
      <w:r w:rsidRPr="005026A1">
        <w:rPr>
          <w:rFonts w:cs="Arial"/>
        </w:rPr>
        <w:tab/>
        <w:t>Message Contents</w:t>
      </w:r>
    </w:p>
    <w:p w14:paraId="416C6FC4" w14:textId="77777777" w:rsidR="00A8471B" w:rsidRPr="00DD0D14" w:rsidRDefault="00A8471B" w:rsidP="00A8471B">
      <w:pPr>
        <w:rPr>
          <w:rFonts w:cs="Arial"/>
          <w:lang w:eastAsia="ja-JP"/>
        </w:rPr>
      </w:pPr>
      <w:r w:rsidRPr="005026A1">
        <w:t xml:space="preserve">Same as the </w:t>
      </w:r>
      <w:r w:rsidRPr="005026A1">
        <w:rPr>
          <w:lang w:eastAsia="zh-CN"/>
        </w:rPr>
        <w:t>message</w:t>
      </w:r>
      <w:r w:rsidRPr="005026A1">
        <w:t xml:space="preserve"> contents given in clause 6.5.6.2.1.4.3</w:t>
      </w:r>
      <w:r>
        <w:rPr>
          <w:rFonts w:cs="Arial" w:hint="eastAsia"/>
          <w:lang w:eastAsia="ja-JP"/>
        </w:rPr>
        <w:t xml:space="preserve"> with following exceptions:</w:t>
      </w:r>
    </w:p>
    <w:p w14:paraId="78087855" w14:textId="77777777" w:rsidR="00A8471B" w:rsidRPr="00DD0D14" w:rsidRDefault="00A8471B" w:rsidP="00A8471B">
      <w:pPr>
        <w:pStyle w:val="B1"/>
        <w:rPr>
          <w:lang w:eastAsia="zh-CN"/>
        </w:rPr>
      </w:pPr>
      <w:r w:rsidRPr="00DD0D14">
        <w:rPr>
          <w:lang w:eastAsia="zh-CN"/>
        </w:rPr>
        <w:t>-</w:t>
      </w:r>
      <w:r w:rsidRPr="00DD0D14">
        <w:rPr>
          <w:lang w:eastAsia="zh-CN"/>
        </w:rPr>
        <w:tab/>
      </w:r>
      <w:r w:rsidRPr="00DD0D14">
        <w:t xml:space="preserve">Table 6.5.6.2.1.4.3-1F is replaced by Table </w:t>
      </w:r>
      <w:r w:rsidRPr="00DD0D14">
        <w:rPr>
          <w:rFonts w:cs="Arial"/>
          <w:szCs w:val="24"/>
        </w:rPr>
        <w:t>16.5.3.2.</w:t>
      </w:r>
      <w:r>
        <w:rPr>
          <w:rFonts w:cs="Arial" w:hint="eastAsia"/>
          <w:szCs w:val="24"/>
          <w:lang w:eastAsia="ja-JP"/>
        </w:rPr>
        <w:t>1</w:t>
      </w:r>
      <w:r w:rsidRPr="00DD0D14">
        <w:t>.4.3-1</w:t>
      </w:r>
      <w:r w:rsidRPr="00DD0D14">
        <w:rPr>
          <w:lang w:eastAsia="zh-CN"/>
        </w:rPr>
        <w:t>.</w:t>
      </w:r>
    </w:p>
    <w:p w14:paraId="77FD55AD" w14:textId="77777777" w:rsidR="00A8471B" w:rsidRPr="00DD0D14" w:rsidRDefault="00A8471B" w:rsidP="00A8471B">
      <w:pPr>
        <w:pStyle w:val="B1"/>
        <w:rPr>
          <w:lang w:eastAsia="zh-CN"/>
        </w:rPr>
      </w:pPr>
      <w:r w:rsidRPr="00DD0D14">
        <w:rPr>
          <w:lang w:eastAsia="zh-CN"/>
        </w:rPr>
        <w:t>-</w:t>
      </w:r>
      <w:r w:rsidRPr="00DD0D14">
        <w:rPr>
          <w:lang w:eastAsia="zh-CN"/>
        </w:rPr>
        <w:tab/>
      </w:r>
      <w:r w:rsidRPr="00DD0D14">
        <w:t xml:space="preserve">Table 6.5.6.2.1.4.3-1G is replaced by Table </w:t>
      </w:r>
      <w:r w:rsidRPr="00DD0D14">
        <w:rPr>
          <w:rFonts w:cs="Arial"/>
          <w:szCs w:val="24"/>
        </w:rPr>
        <w:t>16.5.3.2.</w:t>
      </w:r>
      <w:r>
        <w:rPr>
          <w:rFonts w:cs="Arial" w:hint="eastAsia"/>
          <w:szCs w:val="24"/>
          <w:lang w:eastAsia="ja-JP"/>
        </w:rPr>
        <w:t>1</w:t>
      </w:r>
      <w:r w:rsidRPr="00DD0D14">
        <w:t>.4.3-2</w:t>
      </w:r>
      <w:r w:rsidRPr="00DD0D14">
        <w:rPr>
          <w:lang w:eastAsia="zh-CN"/>
        </w:rPr>
        <w:t>.</w:t>
      </w:r>
    </w:p>
    <w:p w14:paraId="4CCCD757" w14:textId="77777777" w:rsidR="00A8471B" w:rsidRPr="00DD0D14" w:rsidRDefault="00A8471B" w:rsidP="00A8471B">
      <w:pPr>
        <w:pStyle w:val="TH"/>
        <w:rPr>
          <w:i/>
          <w:iCs/>
        </w:rPr>
      </w:pPr>
      <w:r w:rsidRPr="00DD0D14">
        <w:t xml:space="preserve">Table </w:t>
      </w:r>
      <w:r w:rsidRPr="00DD0D14">
        <w:rPr>
          <w:rFonts w:cs="Arial"/>
          <w:szCs w:val="24"/>
        </w:rPr>
        <w:t>16.5.3.2.</w:t>
      </w:r>
      <w:r>
        <w:rPr>
          <w:rFonts w:cs="Arial" w:hint="eastAsia"/>
          <w:szCs w:val="24"/>
          <w:lang w:eastAsia="ja-JP"/>
        </w:rPr>
        <w:t>1</w:t>
      </w:r>
      <w:r w:rsidRPr="00DD0D14">
        <w:t xml:space="preserve">.4.3-1: </w:t>
      </w:r>
      <w:r w:rsidRPr="00DD0D14">
        <w:rPr>
          <w:i/>
          <w:iCs/>
        </w:rPr>
        <w:t xml:space="preserve">BWP-Downlink </w:t>
      </w:r>
      <w:r w:rsidRPr="00DD0D14">
        <w:rPr>
          <w:iCs/>
        </w:rPr>
        <w:t>(</w:t>
      </w:r>
      <w:r w:rsidRPr="00DD0D14">
        <w:rPr>
          <w:rFonts w:cs="v4.2.0"/>
        </w:rPr>
        <w:t>Table 6.5.6.2.1.4.3-1E</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71B" w:rsidRPr="00DD0D14" w14:paraId="3D931865" w14:textId="77777777" w:rsidTr="003245E6">
        <w:tc>
          <w:tcPr>
            <w:tcW w:w="9747" w:type="dxa"/>
            <w:gridSpan w:val="4"/>
            <w:tcBorders>
              <w:top w:val="single" w:sz="4" w:space="0" w:color="auto"/>
              <w:left w:val="single" w:sz="4" w:space="0" w:color="auto"/>
              <w:bottom w:val="single" w:sz="4" w:space="0" w:color="auto"/>
              <w:right w:val="single" w:sz="4" w:space="0" w:color="auto"/>
            </w:tcBorders>
            <w:hideMark/>
          </w:tcPr>
          <w:p w14:paraId="696E0A6E" w14:textId="77777777" w:rsidR="00A8471B" w:rsidRPr="00DD0D14" w:rsidRDefault="00A8471B" w:rsidP="003245E6">
            <w:pPr>
              <w:pStyle w:val="TAH"/>
              <w:spacing w:line="256" w:lineRule="auto"/>
              <w:jc w:val="left"/>
              <w:rPr>
                <w:b w:val="0"/>
              </w:rPr>
            </w:pPr>
            <w:r w:rsidRPr="00DD0D14">
              <w:rPr>
                <w:b w:val="0"/>
              </w:rPr>
              <w:t>Derivation Path: TS 38.508-1 [14], Table 4.6.3-9</w:t>
            </w:r>
          </w:p>
        </w:tc>
      </w:tr>
      <w:tr w:rsidR="00A8471B" w:rsidRPr="00DD0D14" w14:paraId="4C8279F6"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4F1BACE3" w14:textId="77777777" w:rsidR="00A8471B" w:rsidRPr="00DD0D14" w:rsidRDefault="00A8471B" w:rsidP="003245E6">
            <w:pPr>
              <w:pStyle w:val="TAH"/>
              <w:spacing w:line="256" w:lineRule="auto"/>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C46444" w14:textId="77777777" w:rsidR="00A8471B" w:rsidRPr="00DD0D14" w:rsidRDefault="00A8471B" w:rsidP="003245E6">
            <w:pPr>
              <w:pStyle w:val="TAH"/>
              <w:spacing w:line="256" w:lineRule="auto"/>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504782CF" w14:textId="77777777" w:rsidR="00A8471B" w:rsidRPr="00DD0D14" w:rsidRDefault="00A8471B" w:rsidP="003245E6">
            <w:pPr>
              <w:pStyle w:val="TAH"/>
              <w:spacing w:line="256" w:lineRule="auto"/>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62720DA6" w14:textId="77777777" w:rsidR="00A8471B" w:rsidRPr="00DD0D14" w:rsidRDefault="00A8471B" w:rsidP="003245E6">
            <w:pPr>
              <w:pStyle w:val="TAH"/>
              <w:spacing w:line="256" w:lineRule="auto"/>
            </w:pPr>
            <w:r w:rsidRPr="00DD0D14">
              <w:t>Condition</w:t>
            </w:r>
          </w:p>
        </w:tc>
      </w:tr>
      <w:tr w:rsidR="00A8471B" w:rsidRPr="00DD0D14" w14:paraId="632F82BE"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448DB858" w14:textId="77777777" w:rsidR="00A8471B" w:rsidRPr="00DD0D14" w:rsidRDefault="00A8471B" w:rsidP="003245E6">
            <w:pPr>
              <w:pStyle w:val="TAL"/>
              <w:spacing w:line="256" w:lineRule="auto"/>
            </w:pPr>
            <w:r w:rsidRPr="00DD0D14">
              <w:t xml:space="preserve">BWP-Downlink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0BE5E9FA"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E4DE5C7"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74C17B" w14:textId="77777777" w:rsidR="00A8471B" w:rsidRPr="00DD0D14" w:rsidRDefault="00A8471B" w:rsidP="003245E6">
            <w:pPr>
              <w:pStyle w:val="TAL"/>
              <w:spacing w:line="256" w:lineRule="auto"/>
            </w:pPr>
          </w:p>
        </w:tc>
      </w:tr>
      <w:tr w:rsidR="00A8471B" w:rsidRPr="00DD0D14" w14:paraId="51A94792"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30B7A4EA" w14:textId="77777777" w:rsidR="00A8471B" w:rsidRPr="00DD0D14" w:rsidRDefault="00A8471B" w:rsidP="003245E6">
            <w:pPr>
              <w:pStyle w:val="TAL"/>
              <w:spacing w:line="256" w:lineRule="auto"/>
            </w:pPr>
            <w:r w:rsidRPr="00DD0D14">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103E8272" w14:textId="77777777" w:rsidR="00A8471B" w:rsidRPr="00DD0D14" w:rsidRDefault="00A8471B" w:rsidP="003245E6">
            <w:pPr>
              <w:pStyle w:val="TAL"/>
              <w:spacing w:line="256" w:lineRule="auto"/>
            </w:pPr>
            <w:r w:rsidRPr="00DD0D14">
              <w:t>1</w:t>
            </w:r>
          </w:p>
        </w:tc>
        <w:tc>
          <w:tcPr>
            <w:tcW w:w="1700" w:type="dxa"/>
            <w:tcBorders>
              <w:top w:val="single" w:sz="4" w:space="0" w:color="auto"/>
              <w:left w:val="single" w:sz="4" w:space="0" w:color="auto"/>
              <w:bottom w:val="single" w:sz="4" w:space="0" w:color="auto"/>
              <w:right w:val="single" w:sz="4" w:space="0" w:color="auto"/>
            </w:tcBorders>
          </w:tcPr>
          <w:p w14:paraId="491F164C"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8A73501" w14:textId="77777777" w:rsidR="00A8471B" w:rsidRPr="00DD0D14" w:rsidRDefault="00A8471B" w:rsidP="003245E6">
            <w:pPr>
              <w:pStyle w:val="TAL"/>
              <w:spacing w:line="256" w:lineRule="auto"/>
            </w:pPr>
          </w:p>
        </w:tc>
      </w:tr>
      <w:tr w:rsidR="00A8471B" w:rsidRPr="00DD0D14" w14:paraId="523BB931"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662B8E91" w14:textId="77777777" w:rsidR="00A8471B" w:rsidRPr="00DD0D14" w:rsidRDefault="00A8471B" w:rsidP="003245E6">
            <w:pPr>
              <w:pStyle w:val="TAL"/>
              <w:spacing w:line="256" w:lineRule="auto"/>
            </w:pPr>
            <w:r w:rsidRPr="00DD0D14">
              <w:t xml:space="preserve">  bwp-Common SEQUENCE { </w:t>
            </w:r>
          </w:p>
        </w:tc>
        <w:tc>
          <w:tcPr>
            <w:tcW w:w="2267" w:type="dxa"/>
            <w:tcBorders>
              <w:top w:val="single" w:sz="4" w:space="0" w:color="auto"/>
              <w:left w:val="single" w:sz="4" w:space="0" w:color="auto"/>
              <w:bottom w:val="single" w:sz="4" w:space="0" w:color="auto"/>
              <w:right w:val="single" w:sz="4" w:space="0" w:color="auto"/>
            </w:tcBorders>
          </w:tcPr>
          <w:p w14:paraId="30094B69"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F9EC2D9"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8A5F884" w14:textId="77777777" w:rsidR="00A8471B" w:rsidRPr="00DD0D14" w:rsidRDefault="00A8471B" w:rsidP="003245E6">
            <w:pPr>
              <w:pStyle w:val="TAL"/>
              <w:spacing w:line="256" w:lineRule="auto"/>
            </w:pPr>
          </w:p>
        </w:tc>
      </w:tr>
      <w:tr w:rsidR="00A8471B" w:rsidRPr="00DD0D14" w14:paraId="6ADFF2AF"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583C7374" w14:textId="77777777" w:rsidR="00A8471B" w:rsidRPr="00DD0D14" w:rsidRDefault="00A8471B" w:rsidP="003245E6">
            <w:pPr>
              <w:pStyle w:val="TAL"/>
              <w:spacing w:line="256" w:lineRule="auto"/>
              <w:rPr>
                <w:lang w:eastAsia="zh-CN"/>
              </w:rPr>
            </w:pPr>
            <w:r w:rsidRPr="00DD0D14">
              <w:rPr>
                <w:lang w:eastAsia="zh-CN"/>
              </w:rPr>
              <w:t xml:space="preserve">    </w:t>
            </w:r>
            <w:r w:rsidRPr="00DD0D14">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2225FD23" w14:textId="77777777" w:rsidR="00A8471B" w:rsidRPr="00DD0D14" w:rsidRDefault="00A8471B" w:rsidP="003245E6">
            <w:pPr>
              <w:pStyle w:val="TAL"/>
              <w:spacing w:line="256" w:lineRule="auto"/>
            </w:pPr>
            <w:r w:rsidRPr="00DD0D14">
              <w:rPr>
                <w:lang w:eastAsia="zh-CN"/>
              </w:rPr>
              <w:t>RIV defined in TS 38.214 [9] that corresponds to DLBWP.1.1 RedCap</w:t>
            </w:r>
          </w:p>
        </w:tc>
        <w:tc>
          <w:tcPr>
            <w:tcW w:w="1700" w:type="dxa"/>
            <w:tcBorders>
              <w:top w:val="single" w:sz="4" w:space="0" w:color="auto"/>
              <w:left w:val="single" w:sz="4" w:space="0" w:color="auto"/>
              <w:bottom w:val="single" w:sz="4" w:space="0" w:color="auto"/>
              <w:right w:val="single" w:sz="4" w:space="0" w:color="auto"/>
            </w:tcBorders>
          </w:tcPr>
          <w:p w14:paraId="266CF2F2"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3CB0EF7A" w14:textId="77777777" w:rsidR="00A8471B" w:rsidRPr="00DD0D14" w:rsidRDefault="00A8471B" w:rsidP="003245E6">
            <w:pPr>
              <w:pStyle w:val="TAL"/>
              <w:spacing w:line="256" w:lineRule="auto"/>
            </w:pPr>
            <w:r w:rsidRPr="00DD0D14">
              <w:t>Step 3</w:t>
            </w:r>
          </w:p>
        </w:tc>
      </w:tr>
      <w:tr w:rsidR="00A8471B" w:rsidRPr="00DD0D14" w14:paraId="7FB7B853" w14:textId="77777777" w:rsidTr="003245E6">
        <w:tc>
          <w:tcPr>
            <w:tcW w:w="4535" w:type="dxa"/>
            <w:tcBorders>
              <w:top w:val="single" w:sz="4" w:space="0" w:color="auto"/>
              <w:left w:val="single" w:sz="4" w:space="0" w:color="auto"/>
              <w:bottom w:val="single" w:sz="4" w:space="0" w:color="auto"/>
              <w:right w:val="single" w:sz="4" w:space="0" w:color="auto"/>
            </w:tcBorders>
          </w:tcPr>
          <w:p w14:paraId="2C6E1BD6" w14:textId="77777777" w:rsidR="00A8471B" w:rsidRPr="00DD0D14" w:rsidRDefault="00A8471B" w:rsidP="003245E6">
            <w:pPr>
              <w:pStyle w:val="TAL"/>
              <w:spacing w:line="256" w:lineRule="auto"/>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172EA8C0" w14:textId="77777777" w:rsidR="00A8471B" w:rsidRPr="00DD0D14" w:rsidRDefault="00A8471B" w:rsidP="003245E6">
            <w:pPr>
              <w:pStyle w:val="TAL"/>
              <w:spacing w:line="256" w:lineRule="auto"/>
            </w:pPr>
            <w:r w:rsidRPr="00DD0D14">
              <w:rPr>
                <w:lang w:eastAsia="zh-CN"/>
              </w:rPr>
              <w:t>RIV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740C9694"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21F99AE3" w14:textId="77777777" w:rsidR="00A8471B" w:rsidRPr="00DD0D14" w:rsidRDefault="00A8471B" w:rsidP="003245E6">
            <w:pPr>
              <w:pStyle w:val="TAL"/>
              <w:spacing w:line="256" w:lineRule="auto"/>
            </w:pPr>
            <w:r w:rsidRPr="00DD0D14">
              <w:t>Step 5</w:t>
            </w:r>
          </w:p>
        </w:tc>
      </w:tr>
      <w:tr w:rsidR="00A8471B" w:rsidRPr="00DD0D14" w14:paraId="014A1390"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46273B64" w14:textId="77777777" w:rsidR="00A8471B" w:rsidRPr="00DD0D14" w:rsidRDefault="00A8471B" w:rsidP="003245E6">
            <w:pPr>
              <w:pStyle w:val="TAL"/>
              <w:spacing w:line="256" w:lineRule="auto"/>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A1E5340" w14:textId="77777777" w:rsidR="00A8471B" w:rsidRPr="00DD0D14" w:rsidRDefault="00A8471B" w:rsidP="003245E6">
            <w:pPr>
              <w:pStyle w:val="TAL"/>
              <w:spacing w:line="256" w:lineRule="auto"/>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86CBBFB"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E745E14" w14:textId="77777777" w:rsidR="00A8471B" w:rsidRPr="00DD0D14" w:rsidRDefault="00A8471B" w:rsidP="003245E6">
            <w:pPr>
              <w:pStyle w:val="TAL"/>
              <w:spacing w:line="256" w:lineRule="auto"/>
            </w:pPr>
          </w:p>
        </w:tc>
      </w:tr>
      <w:tr w:rsidR="00A8471B" w:rsidRPr="00DD0D14" w14:paraId="79D91C7B"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11DD3D2D" w14:textId="77777777" w:rsidR="00A8471B" w:rsidRPr="00DD0D14" w:rsidRDefault="00A8471B" w:rsidP="003245E6">
            <w:pPr>
              <w:pStyle w:val="TAL"/>
              <w:spacing w:line="256" w:lineRule="auto"/>
            </w:pPr>
            <w:r w:rsidRPr="00DD0D14">
              <w:t>}</w:t>
            </w:r>
          </w:p>
        </w:tc>
        <w:tc>
          <w:tcPr>
            <w:tcW w:w="2267" w:type="dxa"/>
            <w:tcBorders>
              <w:top w:val="single" w:sz="4" w:space="0" w:color="auto"/>
              <w:left w:val="single" w:sz="4" w:space="0" w:color="auto"/>
              <w:bottom w:val="single" w:sz="4" w:space="0" w:color="auto"/>
              <w:right w:val="single" w:sz="4" w:space="0" w:color="auto"/>
            </w:tcBorders>
          </w:tcPr>
          <w:p w14:paraId="6F80B439"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378EE1FC"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F8058BC" w14:textId="77777777" w:rsidR="00A8471B" w:rsidRPr="00DD0D14" w:rsidRDefault="00A8471B" w:rsidP="003245E6">
            <w:pPr>
              <w:pStyle w:val="TAL"/>
              <w:spacing w:line="256" w:lineRule="auto"/>
            </w:pPr>
          </w:p>
        </w:tc>
      </w:tr>
    </w:tbl>
    <w:p w14:paraId="19268203" w14:textId="77777777" w:rsidR="00A8471B" w:rsidRPr="00DD0D14" w:rsidRDefault="00A8471B" w:rsidP="00A8471B"/>
    <w:p w14:paraId="75567325" w14:textId="77777777" w:rsidR="00A8471B" w:rsidRPr="00DD0D14" w:rsidRDefault="00A8471B" w:rsidP="00A8471B">
      <w:pPr>
        <w:pStyle w:val="TH"/>
        <w:rPr>
          <w:i/>
          <w:iCs/>
        </w:rPr>
      </w:pPr>
      <w:r w:rsidRPr="00DD0D14">
        <w:t xml:space="preserve">Table </w:t>
      </w:r>
      <w:r w:rsidRPr="00DD0D14">
        <w:rPr>
          <w:rFonts w:cs="Arial"/>
          <w:szCs w:val="24"/>
        </w:rPr>
        <w:t>16.5.3.2.</w:t>
      </w:r>
      <w:r>
        <w:rPr>
          <w:rFonts w:cs="Arial" w:hint="eastAsia"/>
          <w:szCs w:val="24"/>
          <w:lang w:eastAsia="ja-JP"/>
        </w:rPr>
        <w:t>1</w:t>
      </w:r>
      <w:r w:rsidRPr="00DD0D14">
        <w:t xml:space="preserve">.4.3-2: </w:t>
      </w:r>
      <w:r w:rsidRPr="00DD0D14">
        <w:rPr>
          <w:i/>
          <w:iCs/>
        </w:rPr>
        <w:t xml:space="preserve">BWP-Uplink </w:t>
      </w:r>
      <w:r w:rsidRPr="00DD0D14">
        <w:rPr>
          <w:iCs/>
        </w:rPr>
        <w:t>(</w:t>
      </w:r>
      <w:r w:rsidRPr="00DD0D14">
        <w:rPr>
          <w:rFonts w:cs="v4.2.0"/>
        </w:rPr>
        <w:t>Table 6.5.6.2.1.4.3-1E</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71B" w:rsidRPr="00DD0D14" w14:paraId="715700C1" w14:textId="77777777" w:rsidTr="003245E6">
        <w:tc>
          <w:tcPr>
            <w:tcW w:w="9747" w:type="dxa"/>
            <w:gridSpan w:val="4"/>
            <w:tcBorders>
              <w:top w:val="single" w:sz="4" w:space="0" w:color="auto"/>
              <w:left w:val="single" w:sz="4" w:space="0" w:color="auto"/>
              <w:bottom w:val="single" w:sz="4" w:space="0" w:color="auto"/>
              <w:right w:val="single" w:sz="4" w:space="0" w:color="auto"/>
            </w:tcBorders>
            <w:hideMark/>
          </w:tcPr>
          <w:p w14:paraId="108C4C47" w14:textId="77777777" w:rsidR="00A8471B" w:rsidRPr="00DD0D14" w:rsidRDefault="00A8471B" w:rsidP="003245E6">
            <w:pPr>
              <w:pStyle w:val="TAH"/>
              <w:spacing w:line="256" w:lineRule="auto"/>
              <w:jc w:val="left"/>
              <w:rPr>
                <w:b w:val="0"/>
              </w:rPr>
            </w:pPr>
            <w:r w:rsidRPr="00DD0D14">
              <w:rPr>
                <w:b w:val="0"/>
              </w:rPr>
              <w:t>Derivation Path: TS 38.508-1 [14], Table 4.6.3-13</w:t>
            </w:r>
          </w:p>
        </w:tc>
      </w:tr>
      <w:tr w:rsidR="00A8471B" w:rsidRPr="00DD0D14" w14:paraId="71E78372"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31C4D876" w14:textId="77777777" w:rsidR="00A8471B" w:rsidRPr="00DD0D14" w:rsidRDefault="00A8471B" w:rsidP="003245E6">
            <w:pPr>
              <w:pStyle w:val="TAH"/>
              <w:spacing w:line="256" w:lineRule="auto"/>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0F384" w14:textId="77777777" w:rsidR="00A8471B" w:rsidRPr="00DD0D14" w:rsidRDefault="00A8471B" w:rsidP="003245E6">
            <w:pPr>
              <w:pStyle w:val="TAH"/>
              <w:spacing w:line="256" w:lineRule="auto"/>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0A7B0831" w14:textId="77777777" w:rsidR="00A8471B" w:rsidRPr="00DD0D14" w:rsidRDefault="00A8471B" w:rsidP="003245E6">
            <w:pPr>
              <w:pStyle w:val="TAH"/>
              <w:spacing w:line="256" w:lineRule="auto"/>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2CF5EF3B" w14:textId="77777777" w:rsidR="00A8471B" w:rsidRPr="00DD0D14" w:rsidRDefault="00A8471B" w:rsidP="003245E6">
            <w:pPr>
              <w:pStyle w:val="TAH"/>
              <w:spacing w:line="256" w:lineRule="auto"/>
            </w:pPr>
            <w:r w:rsidRPr="00DD0D14">
              <w:t>Condition</w:t>
            </w:r>
          </w:p>
        </w:tc>
      </w:tr>
      <w:tr w:rsidR="00A8471B" w:rsidRPr="00DD0D14" w14:paraId="6A50590B"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59AAA486" w14:textId="77777777" w:rsidR="00A8471B" w:rsidRPr="00DD0D14" w:rsidRDefault="00A8471B" w:rsidP="003245E6">
            <w:pPr>
              <w:pStyle w:val="TAL"/>
              <w:spacing w:line="256" w:lineRule="auto"/>
            </w:pPr>
            <w:r w:rsidRPr="00DD0D14">
              <w:t xml:space="preserve">BWP-Uplink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0276891E"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876EE9C"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5AC9EAF" w14:textId="77777777" w:rsidR="00A8471B" w:rsidRPr="00DD0D14" w:rsidRDefault="00A8471B" w:rsidP="003245E6">
            <w:pPr>
              <w:pStyle w:val="TAL"/>
              <w:spacing w:line="256" w:lineRule="auto"/>
            </w:pPr>
          </w:p>
        </w:tc>
      </w:tr>
      <w:tr w:rsidR="00A8471B" w:rsidRPr="00DD0D14" w14:paraId="26814C8F" w14:textId="77777777" w:rsidTr="003245E6">
        <w:tc>
          <w:tcPr>
            <w:tcW w:w="4535" w:type="dxa"/>
            <w:tcBorders>
              <w:top w:val="single" w:sz="4" w:space="0" w:color="auto"/>
              <w:left w:val="single" w:sz="4" w:space="0" w:color="auto"/>
              <w:bottom w:val="nil"/>
              <w:right w:val="single" w:sz="4" w:space="0" w:color="auto"/>
            </w:tcBorders>
            <w:hideMark/>
          </w:tcPr>
          <w:p w14:paraId="2774E10D" w14:textId="77777777" w:rsidR="00A8471B" w:rsidRPr="00DD0D14" w:rsidRDefault="00A8471B" w:rsidP="003245E6">
            <w:pPr>
              <w:pStyle w:val="TAL"/>
              <w:spacing w:line="256" w:lineRule="auto"/>
            </w:pPr>
            <w:r w:rsidRPr="00DD0D14">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49EA7255" w14:textId="77777777" w:rsidR="00A8471B" w:rsidRPr="00DD0D14" w:rsidRDefault="00A8471B" w:rsidP="003245E6">
            <w:pPr>
              <w:pStyle w:val="TAL"/>
              <w:spacing w:line="256" w:lineRule="auto"/>
            </w:pPr>
            <w:r w:rsidRPr="00DD0D14">
              <w:t>1</w:t>
            </w:r>
          </w:p>
        </w:tc>
        <w:tc>
          <w:tcPr>
            <w:tcW w:w="1700" w:type="dxa"/>
            <w:tcBorders>
              <w:top w:val="single" w:sz="4" w:space="0" w:color="auto"/>
              <w:left w:val="single" w:sz="4" w:space="0" w:color="auto"/>
              <w:bottom w:val="single" w:sz="4" w:space="0" w:color="auto"/>
              <w:right w:val="single" w:sz="4" w:space="0" w:color="auto"/>
            </w:tcBorders>
          </w:tcPr>
          <w:p w14:paraId="42311313"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FB5A4D4" w14:textId="77777777" w:rsidR="00A8471B" w:rsidRPr="00DD0D14" w:rsidRDefault="00A8471B" w:rsidP="003245E6">
            <w:pPr>
              <w:pStyle w:val="TAL"/>
              <w:spacing w:line="256" w:lineRule="auto"/>
            </w:pPr>
          </w:p>
        </w:tc>
      </w:tr>
      <w:tr w:rsidR="00A8471B" w:rsidRPr="00DD0D14" w14:paraId="1E731159"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4962C105" w14:textId="77777777" w:rsidR="00A8471B" w:rsidRPr="00DD0D14" w:rsidRDefault="00A8471B" w:rsidP="003245E6">
            <w:pPr>
              <w:pStyle w:val="TAL"/>
              <w:spacing w:line="256" w:lineRule="auto"/>
              <w:rPr>
                <w:lang w:eastAsia="zh-CN"/>
              </w:rPr>
            </w:pPr>
            <w:r w:rsidRPr="00DD0D14">
              <w:rPr>
                <w:lang w:eastAsia="zh-CN"/>
              </w:rPr>
              <w:t xml:space="preserve">  </w:t>
            </w:r>
            <w:r w:rsidRPr="00DD0D14">
              <w:t>bwp-Common SEQUENCE {</w:t>
            </w:r>
          </w:p>
        </w:tc>
        <w:tc>
          <w:tcPr>
            <w:tcW w:w="2267" w:type="dxa"/>
            <w:tcBorders>
              <w:top w:val="single" w:sz="4" w:space="0" w:color="auto"/>
              <w:left w:val="single" w:sz="4" w:space="0" w:color="auto"/>
              <w:bottom w:val="single" w:sz="4" w:space="0" w:color="auto"/>
              <w:right w:val="single" w:sz="4" w:space="0" w:color="auto"/>
            </w:tcBorders>
          </w:tcPr>
          <w:p w14:paraId="6C93CA0F"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7CBB9B34"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43E2089" w14:textId="77777777" w:rsidR="00A8471B" w:rsidRPr="00DD0D14" w:rsidRDefault="00A8471B" w:rsidP="003245E6">
            <w:pPr>
              <w:pStyle w:val="TAL"/>
              <w:spacing w:line="256" w:lineRule="auto"/>
            </w:pPr>
          </w:p>
        </w:tc>
      </w:tr>
      <w:tr w:rsidR="00A8471B" w:rsidRPr="00DD0D14" w14:paraId="1AEDE4C8" w14:textId="77777777" w:rsidTr="003245E6">
        <w:tc>
          <w:tcPr>
            <w:tcW w:w="4535" w:type="dxa"/>
            <w:tcBorders>
              <w:top w:val="single" w:sz="4" w:space="0" w:color="auto"/>
              <w:left w:val="single" w:sz="4" w:space="0" w:color="auto"/>
              <w:bottom w:val="nil"/>
              <w:right w:val="single" w:sz="4" w:space="0" w:color="auto"/>
            </w:tcBorders>
            <w:hideMark/>
          </w:tcPr>
          <w:p w14:paraId="3F6D3430" w14:textId="77777777" w:rsidR="00A8471B" w:rsidRPr="00DD0D14" w:rsidRDefault="00A8471B" w:rsidP="003245E6">
            <w:pPr>
              <w:pStyle w:val="TAL"/>
              <w:spacing w:line="256" w:lineRule="auto"/>
              <w:rPr>
                <w:lang w:eastAsia="zh-CN"/>
              </w:rPr>
            </w:pPr>
            <w:r w:rsidRPr="00DD0D14">
              <w:rPr>
                <w:lang w:eastAsia="zh-CN"/>
              </w:rPr>
              <w:t xml:space="preserve">    </w:t>
            </w:r>
            <w:r w:rsidRPr="00DD0D14">
              <w:t>genericParameters</w:t>
            </w:r>
          </w:p>
        </w:tc>
        <w:tc>
          <w:tcPr>
            <w:tcW w:w="2267" w:type="dxa"/>
            <w:tcBorders>
              <w:top w:val="single" w:sz="4" w:space="0" w:color="auto"/>
              <w:left w:val="single" w:sz="4" w:space="0" w:color="auto"/>
              <w:bottom w:val="single" w:sz="4" w:space="0" w:color="auto"/>
              <w:right w:val="single" w:sz="4" w:space="0" w:color="auto"/>
            </w:tcBorders>
            <w:hideMark/>
          </w:tcPr>
          <w:p w14:paraId="5B77D965" w14:textId="77777777" w:rsidR="00A8471B" w:rsidRPr="00DD0D14" w:rsidRDefault="00A8471B" w:rsidP="003245E6">
            <w:pPr>
              <w:pStyle w:val="TAL"/>
              <w:spacing w:line="256" w:lineRule="auto"/>
            </w:pPr>
            <w:r w:rsidRPr="00DD0D14">
              <w:rPr>
                <w:lang w:eastAsia="zh-CN"/>
              </w:rPr>
              <w:t>RIV defined in TS 38.214 [9] that corresponds to ULBWP.1.1 RedCap</w:t>
            </w:r>
          </w:p>
        </w:tc>
        <w:tc>
          <w:tcPr>
            <w:tcW w:w="1700" w:type="dxa"/>
            <w:tcBorders>
              <w:top w:val="single" w:sz="4" w:space="0" w:color="auto"/>
              <w:left w:val="single" w:sz="4" w:space="0" w:color="auto"/>
              <w:bottom w:val="single" w:sz="4" w:space="0" w:color="auto"/>
              <w:right w:val="single" w:sz="4" w:space="0" w:color="auto"/>
            </w:tcBorders>
          </w:tcPr>
          <w:p w14:paraId="1FDBEE3B"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534F0E8C" w14:textId="77777777" w:rsidR="00A8471B" w:rsidRPr="00DD0D14" w:rsidRDefault="00A8471B" w:rsidP="003245E6">
            <w:pPr>
              <w:pStyle w:val="TAL"/>
              <w:spacing w:line="256" w:lineRule="auto"/>
            </w:pPr>
            <w:r w:rsidRPr="00DD0D14">
              <w:t>Step 3</w:t>
            </w:r>
          </w:p>
        </w:tc>
      </w:tr>
      <w:tr w:rsidR="00A8471B" w:rsidRPr="00DD0D14" w14:paraId="25150B1D" w14:textId="77777777" w:rsidTr="003245E6">
        <w:tc>
          <w:tcPr>
            <w:tcW w:w="4535" w:type="dxa"/>
            <w:tcBorders>
              <w:top w:val="nil"/>
              <w:left w:val="single" w:sz="4" w:space="0" w:color="auto"/>
              <w:bottom w:val="single" w:sz="4" w:space="0" w:color="auto"/>
              <w:right w:val="single" w:sz="4" w:space="0" w:color="auto"/>
            </w:tcBorders>
          </w:tcPr>
          <w:p w14:paraId="336E90EB" w14:textId="77777777" w:rsidR="00A8471B" w:rsidRPr="00DD0D14" w:rsidRDefault="00A8471B" w:rsidP="003245E6">
            <w:pPr>
              <w:pStyle w:val="TAL"/>
              <w:spacing w:line="256" w:lineRule="auto"/>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3BA4D0E" w14:textId="77777777" w:rsidR="00A8471B" w:rsidRPr="00DD0D14" w:rsidRDefault="00A8471B" w:rsidP="003245E6">
            <w:pPr>
              <w:pStyle w:val="TAL"/>
              <w:spacing w:line="256" w:lineRule="auto"/>
              <w:rPr>
                <w:lang w:eastAsia="zh-CN"/>
              </w:rPr>
            </w:pPr>
            <w:r w:rsidRPr="00DD0D14">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tcPr>
          <w:p w14:paraId="0D2AE915"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hideMark/>
          </w:tcPr>
          <w:p w14:paraId="423C79AF" w14:textId="77777777" w:rsidR="00A8471B" w:rsidRPr="00DD0D14" w:rsidRDefault="00A8471B" w:rsidP="003245E6">
            <w:pPr>
              <w:pStyle w:val="TAL"/>
              <w:spacing w:line="256" w:lineRule="auto"/>
            </w:pPr>
            <w:r w:rsidRPr="00DD0D14">
              <w:t>Step 5</w:t>
            </w:r>
          </w:p>
        </w:tc>
      </w:tr>
      <w:tr w:rsidR="00A8471B" w:rsidRPr="00DD0D14" w14:paraId="746FFFC4"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33581786" w14:textId="77777777" w:rsidR="00A8471B" w:rsidRPr="00DD0D14" w:rsidRDefault="00A8471B" w:rsidP="003245E6">
            <w:pPr>
              <w:pStyle w:val="TAL"/>
              <w:spacing w:line="256" w:lineRule="auto"/>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58B4E2A"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5C427CF8"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C11C84" w14:textId="77777777" w:rsidR="00A8471B" w:rsidRPr="00DD0D14" w:rsidRDefault="00A8471B" w:rsidP="003245E6">
            <w:pPr>
              <w:pStyle w:val="TAL"/>
              <w:spacing w:line="256" w:lineRule="auto"/>
            </w:pPr>
          </w:p>
        </w:tc>
      </w:tr>
      <w:tr w:rsidR="00A8471B" w:rsidRPr="00DD0D14" w14:paraId="61F6DF79" w14:textId="77777777" w:rsidTr="003245E6">
        <w:tc>
          <w:tcPr>
            <w:tcW w:w="4535" w:type="dxa"/>
            <w:tcBorders>
              <w:top w:val="single" w:sz="4" w:space="0" w:color="auto"/>
              <w:left w:val="single" w:sz="4" w:space="0" w:color="auto"/>
              <w:bottom w:val="single" w:sz="4" w:space="0" w:color="auto"/>
              <w:right w:val="single" w:sz="4" w:space="0" w:color="auto"/>
            </w:tcBorders>
            <w:hideMark/>
          </w:tcPr>
          <w:p w14:paraId="07B40050" w14:textId="77777777" w:rsidR="00A8471B" w:rsidRPr="00DD0D14" w:rsidRDefault="00A8471B" w:rsidP="003245E6">
            <w:pPr>
              <w:pStyle w:val="TAL"/>
              <w:spacing w:line="256" w:lineRule="auto"/>
            </w:pPr>
            <w:r w:rsidRPr="00DD0D14">
              <w:t>}</w:t>
            </w:r>
          </w:p>
        </w:tc>
        <w:tc>
          <w:tcPr>
            <w:tcW w:w="2267" w:type="dxa"/>
            <w:tcBorders>
              <w:top w:val="single" w:sz="4" w:space="0" w:color="auto"/>
              <w:left w:val="single" w:sz="4" w:space="0" w:color="auto"/>
              <w:bottom w:val="single" w:sz="4" w:space="0" w:color="auto"/>
              <w:right w:val="single" w:sz="4" w:space="0" w:color="auto"/>
            </w:tcBorders>
          </w:tcPr>
          <w:p w14:paraId="1F7CA527" w14:textId="77777777" w:rsidR="00A8471B" w:rsidRPr="00DD0D14" w:rsidRDefault="00A8471B" w:rsidP="003245E6">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BD88377" w14:textId="77777777" w:rsidR="00A8471B" w:rsidRPr="00DD0D14" w:rsidRDefault="00A8471B" w:rsidP="003245E6">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C382BD9" w14:textId="77777777" w:rsidR="00A8471B" w:rsidRPr="00DD0D14" w:rsidRDefault="00A8471B" w:rsidP="003245E6">
            <w:pPr>
              <w:pStyle w:val="TAL"/>
              <w:spacing w:line="256" w:lineRule="auto"/>
            </w:pPr>
          </w:p>
        </w:tc>
      </w:tr>
    </w:tbl>
    <w:p w14:paraId="56E81546" w14:textId="77777777" w:rsidR="00A8471B" w:rsidRPr="005026A1" w:rsidRDefault="00A8471B" w:rsidP="00A8471B">
      <w:pPr>
        <w:rPr>
          <w:rFonts w:cs="Arial"/>
        </w:rPr>
      </w:pPr>
    </w:p>
    <w:p w14:paraId="208502FC" w14:textId="77777777" w:rsidR="00A8471B" w:rsidRPr="005026A1" w:rsidRDefault="00A8471B" w:rsidP="00A8471B">
      <w:pPr>
        <w:pStyle w:val="H6"/>
        <w:rPr>
          <w:rFonts w:cs="Arial"/>
        </w:rPr>
      </w:pPr>
      <w:r w:rsidRPr="005026A1">
        <w:rPr>
          <w:rFonts w:cs="Arial"/>
          <w:szCs w:val="24"/>
        </w:rPr>
        <w:t>16.5.3.2.1</w:t>
      </w:r>
      <w:r w:rsidRPr="005026A1">
        <w:rPr>
          <w:rFonts w:cs="Arial"/>
        </w:rPr>
        <w:t>.5</w:t>
      </w:r>
      <w:r w:rsidRPr="005026A1">
        <w:rPr>
          <w:rFonts w:cs="Arial"/>
        </w:rPr>
        <w:tab/>
        <w:t>Test Requirement</w:t>
      </w:r>
    </w:p>
    <w:p w14:paraId="29D04E3F" w14:textId="77777777" w:rsidR="00A8471B" w:rsidRPr="005026A1" w:rsidRDefault="00A8471B" w:rsidP="00A8471B">
      <w:r w:rsidRPr="005026A1">
        <w:t xml:space="preserve">Tables </w:t>
      </w:r>
      <w:r w:rsidRPr="005026A1">
        <w:rPr>
          <w:rFonts w:cs="Arial"/>
          <w:szCs w:val="24"/>
        </w:rPr>
        <w:t>16.5.3.2.1</w:t>
      </w:r>
      <w:r w:rsidRPr="005026A1">
        <w:t xml:space="preserve">.4.1-3 and </w:t>
      </w:r>
      <w:r w:rsidRPr="005026A1">
        <w:rPr>
          <w:rFonts w:cs="Arial"/>
          <w:szCs w:val="24"/>
        </w:rPr>
        <w:t>16.5.3.2.1</w:t>
      </w:r>
      <w:r w:rsidRPr="005026A1">
        <w:t>.5-1 define the primary level settings including test tolerances.</w:t>
      </w:r>
    </w:p>
    <w:p w14:paraId="3756926A" w14:textId="77777777" w:rsidR="00A8471B" w:rsidRPr="005026A1" w:rsidRDefault="00A8471B" w:rsidP="00A8471B">
      <w:pPr>
        <w:pStyle w:val="TH"/>
      </w:pPr>
      <w:r w:rsidRPr="005026A1">
        <w:t xml:space="preserve">Table </w:t>
      </w:r>
      <w:r w:rsidRPr="005026A1">
        <w:rPr>
          <w:rFonts w:cs="Arial"/>
          <w:szCs w:val="24"/>
        </w:rPr>
        <w:t>16.5.3.2.1</w:t>
      </w:r>
      <w:r w:rsidRPr="005026A1">
        <w:t xml:space="preserve">.5-1: Cell specific test parameters for </w:t>
      </w:r>
      <w:r w:rsidRPr="005026A1">
        <w:rPr>
          <w:rFonts w:cs="Arial"/>
          <w:szCs w:val="24"/>
        </w:rPr>
        <w:t>NR SA FR1 RRC-based DL active BWP switch in non-DRX for 1 Rx UE</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A8471B" w:rsidRPr="005026A1" w14:paraId="1AF7AD13"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F3BC9F2" w14:textId="77777777" w:rsidR="00A8471B" w:rsidRPr="005026A1" w:rsidRDefault="00A8471B" w:rsidP="003245E6">
            <w:pPr>
              <w:pStyle w:val="TAH"/>
            </w:pPr>
            <w:r w:rsidRPr="005026A1">
              <w:t>Parameter</w:t>
            </w:r>
          </w:p>
        </w:tc>
        <w:tc>
          <w:tcPr>
            <w:tcW w:w="1134" w:type="dxa"/>
            <w:tcBorders>
              <w:top w:val="single" w:sz="4" w:space="0" w:color="auto"/>
              <w:left w:val="single" w:sz="4" w:space="0" w:color="auto"/>
              <w:bottom w:val="single" w:sz="4" w:space="0" w:color="auto"/>
              <w:right w:val="single" w:sz="4" w:space="0" w:color="auto"/>
            </w:tcBorders>
          </w:tcPr>
          <w:p w14:paraId="03BF0FCD" w14:textId="77777777" w:rsidR="00A8471B" w:rsidRPr="005026A1" w:rsidRDefault="00A8471B" w:rsidP="003245E6">
            <w:pPr>
              <w:pStyle w:val="TAH"/>
            </w:pPr>
            <w:r w:rsidRPr="005026A1">
              <w:t>Unit</w:t>
            </w:r>
          </w:p>
        </w:tc>
        <w:tc>
          <w:tcPr>
            <w:tcW w:w="2268" w:type="dxa"/>
            <w:tcBorders>
              <w:top w:val="single" w:sz="4" w:space="0" w:color="auto"/>
              <w:left w:val="single" w:sz="4" w:space="0" w:color="auto"/>
              <w:bottom w:val="single" w:sz="4" w:space="0" w:color="auto"/>
              <w:right w:val="single" w:sz="4" w:space="0" w:color="auto"/>
            </w:tcBorders>
          </w:tcPr>
          <w:p w14:paraId="53CDD881" w14:textId="77777777" w:rsidR="00A8471B" w:rsidRPr="005026A1" w:rsidRDefault="00A8471B" w:rsidP="003245E6">
            <w:pPr>
              <w:pStyle w:val="TAH"/>
              <w:rPr>
                <w:lang w:eastAsia="zh-CN"/>
              </w:rPr>
            </w:pPr>
            <w:r w:rsidRPr="005026A1">
              <w:t>Cell 1</w:t>
            </w:r>
          </w:p>
        </w:tc>
      </w:tr>
      <w:tr w:rsidR="00A8471B" w:rsidRPr="005026A1" w14:paraId="0C7D5605"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AB76E12" w14:textId="77777777" w:rsidR="00A8471B" w:rsidRPr="005026A1" w:rsidRDefault="00A8471B" w:rsidP="003245E6">
            <w:pPr>
              <w:pStyle w:val="TAL"/>
            </w:pPr>
            <w:r w:rsidRPr="005026A1">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A067CE8"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45F2BE5A" w14:textId="77777777" w:rsidR="00A8471B" w:rsidRPr="005026A1" w:rsidRDefault="00A8471B" w:rsidP="003245E6">
            <w:pPr>
              <w:pStyle w:val="TAC"/>
              <w:rPr>
                <w:rFonts w:cs="v4.2.0"/>
                <w:lang w:eastAsia="zh-CN"/>
              </w:rPr>
            </w:pPr>
            <w:r w:rsidRPr="005026A1">
              <w:rPr>
                <w:rFonts w:cs="v4.2.0"/>
                <w:lang w:eastAsia="zh-CN"/>
              </w:rPr>
              <w:t>FR1</w:t>
            </w:r>
          </w:p>
        </w:tc>
      </w:tr>
      <w:tr w:rsidR="00A8471B" w:rsidRPr="005026A1" w14:paraId="10BF5EDA"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F59B0B1" w14:textId="77777777" w:rsidR="00A8471B" w:rsidRPr="005026A1" w:rsidRDefault="00A8471B" w:rsidP="003245E6">
            <w:pPr>
              <w:pStyle w:val="TAL"/>
              <w:rPr>
                <w:lang w:eastAsia="ja-JP"/>
              </w:rPr>
            </w:pPr>
            <w:r w:rsidRPr="005026A1">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EDC5CF3" w14:textId="77777777" w:rsidR="00A8471B" w:rsidRPr="005026A1" w:rsidRDefault="00A8471B" w:rsidP="003245E6">
            <w:pPr>
              <w:pStyle w:val="TAL"/>
              <w:rPr>
                <w:lang w:eastAsia="zh-CN"/>
              </w:rPr>
            </w:pPr>
            <w:r w:rsidRPr="005026A1">
              <w:t>Config 1</w:t>
            </w:r>
            <w:r w:rsidRPr="005026A1">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6E6D0A3"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2FDEC885" w14:textId="77777777" w:rsidR="00A8471B" w:rsidRPr="005026A1" w:rsidRDefault="00A8471B" w:rsidP="003245E6">
            <w:pPr>
              <w:pStyle w:val="TAC"/>
            </w:pPr>
            <w:r w:rsidRPr="005026A1">
              <w:t>FDD</w:t>
            </w:r>
          </w:p>
        </w:tc>
      </w:tr>
      <w:tr w:rsidR="00A8471B" w:rsidRPr="005026A1" w14:paraId="03DDCAA7"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8A67E15"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63F9789" w14:textId="77777777" w:rsidR="00A8471B" w:rsidRPr="005026A1" w:rsidRDefault="00A8471B" w:rsidP="003245E6">
            <w:pPr>
              <w:pStyle w:val="TAL"/>
            </w:pPr>
            <w:r w:rsidRPr="005026A1">
              <w:t>Config 2,3</w:t>
            </w:r>
          </w:p>
        </w:tc>
        <w:tc>
          <w:tcPr>
            <w:tcW w:w="1134" w:type="dxa"/>
            <w:tcBorders>
              <w:top w:val="nil"/>
              <w:left w:val="single" w:sz="4" w:space="0" w:color="auto"/>
              <w:bottom w:val="single" w:sz="4" w:space="0" w:color="auto"/>
              <w:right w:val="single" w:sz="4" w:space="0" w:color="auto"/>
            </w:tcBorders>
            <w:shd w:val="clear" w:color="auto" w:fill="auto"/>
          </w:tcPr>
          <w:p w14:paraId="10A54D8C"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09CA11E" w14:textId="77777777" w:rsidR="00A8471B" w:rsidRPr="005026A1" w:rsidRDefault="00A8471B" w:rsidP="003245E6">
            <w:pPr>
              <w:pStyle w:val="TAC"/>
            </w:pPr>
            <w:r w:rsidRPr="005026A1">
              <w:t>TDD</w:t>
            </w:r>
          </w:p>
        </w:tc>
      </w:tr>
      <w:tr w:rsidR="00A8471B" w:rsidRPr="005026A1" w14:paraId="314F5CB7"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B41878" w14:textId="77777777" w:rsidR="00A8471B" w:rsidRPr="005026A1" w:rsidRDefault="00A8471B" w:rsidP="003245E6">
            <w:pPr>
              <w:pStyle w:val="TAL"/>
            </w:pPr>
            <w:r w:rsidRPr="005026A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E1BAF74" w14:textId="77777777" w:rsidR="00A8471B" w:rsidRPr="005026A1" w:rsidRDefault="00A8471B" w:rsidP="003245E6">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726B25B"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2953643" w14:textId="77777777" w:rsidR="00A8471B" w:rsidRPr="005026A1" w:rsidRDefault="00A8471B" w:rsidP="003245E6">
            <w:pPr>
              <w:pStyle w:val="TAC"/>
            </w:pPr>
            <w:r w:rsidRPr="005026A1">
              <w:t>Not Applicable</w:t>
            </w:r>
          </w:p>
        </w:tc>
      </w:tr>
      <w:tr w:rsidR="00A8471B" w:rsidRPr="005026A1" w14:paraId="1D9EC2C6"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CA4B10C"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528FEA9" w14:textId="77777777" w:rsidR="00A8471B" w:rsidRPr="005026A1" w:rsidRDefault="00A8471B" w:rsidP="003245E6">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0BE8969"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58AA7030" w14:textId="77777777" w:rsidR="00A8471B" w:rsidRPr="005026A1" w:rsidRDefault="00A8471B" w:rsidP="003245E6">
            <w:pPr>
              <w:pStyle w:val="TAC"/>
            </w:pPr>
            <w:r w:rsidRPr="005026A1">
              <w:t>TDDConf.1.1</w:t>
            </w:r>
          </w:p>
        </w:tc>
      </w:tr>
      <w:tr w:rsidR="00A8471B" w:rsidRPr="005026A1" w14:paraId="6254E624"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EA2D788"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8335FAF" w14:textId="77777777" w:rsidR="00A8471B" w:rsidRPr="005026A1" w:rsidRDefault="00A8471B" w:rsidP="003245E6">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5EAB056"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77BC581" w14:textId="77777777" w:rsidR="00A8471B" w:rsidRPr="005026A1" w:rsidRDefault="00A8471B" w:rsidP="003245E6">
            <w:pPr>
              <w:pStyle w:val="TAC"/>
            </w:pPr>
            <w:r w:rsidRPr="005026A1">
              <w:rPr>
                <w:rFonts w:cs="Arial"/>
              </w:rPr>
              <w:t>TDDConf.2.1</w:t>
            </w:r>
          </w:p>
        </w:tc>
      </w:tr>
      <w:tr w:rsidR="00A8471B" w:rsidRPr="005026A1" w14:paraId="146A856F"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E0DCBB7" w14:textId="77777777" w:rsidR="00A8471B" w:rsidRPr="005026A1" w:rsidRDefault="00A8471B" w:rsidP="003245E6">
            <w:pPr>
              <w:pStyle w:val="TAL"/>
            </w:pPr>
            <w:r w:rsidRPr="005026A1">
              <w:t>BW</w:t>
            </w:r>
            <w:r w:rsidRPr="005026A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224D271D" w14:textId="77777777" w:rsidR="00A8471B" w:rsidRPr="005026A1" w:rsidRDefault="00A8471B" w:rsidP="003245E6">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E2524A"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97B90AF" w14:textId="77777777" w:rsidR="00A8471B" w:rsidRPr="005026A1" w:rsidRDefault="00A8471B" w:rsidP="003245E6">
            <w:pPr>
              <w:pStyle w:val="TAC"/>
              <w:rPr>
                <w:rFonts w:eastAsia="Malgun Gothic"/>
                <w:szCs w:val="18"/>
              </w:rPr>
            </w:pPr>
            <w:r w:rsidRPr="005026A1">
              <w:rPr>
                <w:rFonts w:eastAsia="Malgun Gothic"/>
                <w:szCs w:val="18"/>
              </w:rPr>
              <w:t>10 MHz: N</w:t>
            </w:r>
            <w:r w:rsidRPr="005026A1">
              <w:rPr>
                <w:rFonts w:eastAsia="Malgun Gothic"/>
                <w:szCs w:val="18"/>
                <w:vertAlign w:val="subscript"/>
              </w:rPr>
              <w:t>RB,c</w:t>
            </w:r>
            <w:r w:rsidRPr="005026A1">
              <w:rPr>
                <w:rFonts w:eastAsia="Malgun Gothic"/>
                <w:szCs w:val="18"/>
              </w:rPr>
              <w:t xml:space="preserve"> = 52</w:t>
            </w:r>
          </w:p>
        </w:tc>
      </w:tr>
      <w:tr w:rsidR="00A8471B" w:rsidRPr="005026A1" w14:paraId="4CE35508"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58DB08A"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7BA8755" w14:textId="77777777" w:rsidR="00A8471B" w:rsidRPr="005026A1" w:rsidRDefault="00A8471B" w:rsidP="003245E6">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9E6A29F"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6FF95FF6" w14:textId="77777777" w:rsidR="00A8471B" w:rsidRPr="005026A1" w:rsidRDefault="00A8471B" w:rsidP="003245E6">
            <w:pPr>
              <w:pStyle w:val="TAC"/>
              <w:rPr>
                <w:rFonts w:eastAsia="Malgun Gothic"/>
                <w:szCs w:val="18"/>
              </w:rPr>
            </w:pPr>
            <w:r w:rsidRPr="005026A1">
              <w:rPr>
                <w:rFonts w:eastAsia="Malgun Gothic"/>
                <w:szCs w:val="18"/>
              </w:rPr>
              <w:t>10 MHz: N</w:t>
            </w:r>
            <w:r w:rsidRPr="005026A1">
              <w:rPr>
                <w:rFonts w:eastAsia="Malgun Gothic"/>
                <w:szCs w:val="18"/>
                <w:vertAlign w:val="subscript"/>
              </w:rPr>
              <w:t>RB,c</w:t>
            </w:r>
            <w:r w:rsidRPr="005026A1">
              <w:rPr>
                <w:rFonts w:eastAsia="Malgun Gothic"/>
                <w:szCs w:val="18"/>
              </w:rPr>
              <w:t xml:space="preserve"> = 52</w:t>
            </w:r>
          </w:p>
        </w:tc>
      </w:tr>
      <w:tr w:rsidR="00A8471B" w:rsidRPr="005026A1" w14:paraId="35202BF2"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841E6B4"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33C5638" w14:textId="77777777" w:rsidR="00A8471B" w:rsidRPr="005026A1" w:rsidRDefault="00A8471B" w:rsidP="003245E6">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CC4591D"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39BA545" w14:textId="77777777" w:rsidR="00A8471B" w:rsidRPr="005026A1" w:rsidRDefault="00A8471B" w:rsidP="003245E6">
            <w:pPr>
              <w:pStyle w:val="TAC"/>
              <w:rPr>
                <w:szCs w:val="18"/>
                <w:lang w:eastAsia="zh-CN"/>
              </w:rPr>
            </w:pPr>
            <w:r w:rsidRPr="005026A1">
              <w:rPr>
                <w:szCs w:val="18"/>
                <w:lang w:eastAsia="zh-CN"/>
              </w:rPr>
              <w:t>2</w:t>
            </w:r>
            <w:r w:rsidRPr="005026A1">
              <w:rPr>
                <w:rFonts w:eastAsia="Malgun Gothic"/>
                <w:szCs w:val="18"/>
              </w:rPr>
              <w:t>0 MHz: N</w:t>
            </w:r>
            <w:r w:rsidRPr="005026A1">
              <w:rPr>
                <w:rFonts w:eastAsia="Malgun Gothic"/>
                <w:szCs w:val="18"/>
                <w:vertAlign w:val="subscript"/>
              </w:rPr>
              <w:t>RB,c</w:t>
            </w:r>
            <w:r w:rsidRPr="005026A1">
              <w:rPr>
                <w:rFonts w:eastAsia="Malgun Gothic"/>
                <w:szCs w:val="18"/>
              </w:rPr>
              <w:t xml:space="preserve"> = </w:t>
            </w:r>
            <w:r w:rsidRPr="005026A1">
              <w:rPr>
                <w:szCs w:val="18"/>
                <w:lang w:eastAsia="zh-CN"/>
              </w:rPr>
              <w:t>51</w:t>
            </w:r>
          </w:p>
        </w:tc>
      </w:tr>
      <w:tr w:rsidR="00A8471B" w:rsidRPr="005026A1" w14:paraId="59B160C0"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E42C1B3" w14:textId="77777777" w:rsidR="00A8471B" w:rsidRPr="005026A1" w:rsidRDefault="00A8471B" w:rsidP="003245E6">
            <w:pPr>
              <w:pStyle w:val="TAL"/>
            </w:pPr>
            <w:r w:rsidRPr="005026A1">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20DC140"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4BB8A31" w14:textId="77777777" w:rsidR="00A8471B" w:rsidRPr="005026A1" w:rsidRDefault="00A8471B" w:rsidP="003245E6">
            <w:pPr>
              <w:pStyle w:val="TAC"/>
            </w:pPr>
            <w:r w:rsidRPr="005026A1">
              <w:rPr>
                <w:rFonts w:cs="v4.2.0"/>
                <w:lang w:eastAsia="zh-CN"/>
              </w:rPr>
              <w:t>1</w:t>
            </w:r>
          </w:p>
        </w:tc>
      </w:tr>
      <w:tr w:rsidR="00A8471B" w:rsidRPr="005026A1" w14:paraId="28943F33" w14:textId="77777777" w:rsidTr="003245E6">
        <w:trPr>
          <w:cantSplit/>
          <w:trHeight w:val="187"/>
          <w:jc w:val="center"/>
        </w:trPr>
        <w:tc>
          <w:tcPr>
            <w:tcW w:w="2122" w:type="dxa"/>
            <w:gridSpan w:val="2"/>
            <w:tcBorders>
              <w:left w:val="single" w:sz="4" w:space="0" w:color="auto"/>
              <w:bottom w:val="single" w:sz="4" w:space="0" w:color="auto"/>
              <w:right w:val="single" w:sz="4" w:space="0" w:color="auto"/>
            </w:tcBorders>
          </w:tcPr>
          <w:p w14:paraId="04D995C6" w14:textId="77777777" w:rsidR="00A8471B" w:rsidRPr="005026A1" w:rsidRDefault="00A8471B" w:rsidP="003245E6">
            <w:pPr>
              <w:pStyle w:val="TAL"/>
            </w:pPr>
            <w:r w:rsidRPr="005026A1">
              <w:t>Initial DL BWP Configuration</w:t>
            </w:r>
          </w:p>
        </w:tc>
        <w:tc>
          <w:tcPr>
            <w:tcW w:w="1559" w:type="dxa"/>
            <w:tcBorders>
              <w:top w:val="single" w:sz="4" w:space="0" w:color="auto"/>
              <w:left w:val="single" w:sz="4" w:space="0" w:color="auto"/>
              <w:bottom w:val="single" w:sz="4" w:space="0" w:color="auto"/>
              <w:right w:val="single" w:sz="4" w:space="0" w:color="auto"/>
            </w:tcBorders>
          </w:tcPr>
          <w:p w14:paraId="2A536F40" w14:textId="77777777" w:rsidR="00A8471B" w:rsidRPr="005026A1" w:rsidRDefault="00A8471B" w:rsidP="003245E6">
            <w:pPr>
              <w:pStyle w:val="TAL"/>
            </w:pPr>
            <w:r w:rsidRPr="005026A1">
              <w:t>Config</w:t>
            </w:r>
            <w:r w:rsidRPr="005026A1">
              <w:rPr>
                <w:rFonts w:eastAsia="Malgun Gothic"/>
                <w:szCs w:val="18"/>
              </w:rPr>
              <w:t xml:space="preserve"> 1,</w:t>
            </w:r>
            <w:r w:rsidRPr="005026A1">
              <w:rPr>
                <w:szCs w:val="18"/>
                <w:lang w:eastAsia="zh-CN"/>
              </w:rPr>
              <w:t>2, 3,4</w:t>
            </w:r>
          </w:p>
        </w:tc>
        <w:tc>
          <w:tcPr>
            <w:tcW w:w="1134" w:type="dxa"/>
            <w:tcBorders>
              <w:left w:val="single" w:sz="4" w:space="0" w:color="auto"/>
              <w:bottom w:val="single" w:sz="4" w:space="0" w:color="auto"/>
              <w:right w:val="single" w:sz="4" w:space="0" w:color="auto"/>
            </w:tcBorders>
          </w:tcPr>
          <w:p w14:paraId="5DDFA511" w14:textId="77777777" w:rsidR="00A8471B" w:rsidRPr="005026A1" w:rsidRDefault="00A8471B" w:rsidP="003245E6">
            <w:pPr>
              <w:pStyle w:val="TAC"/>
            </w:pPr>
          </w:p>
        </w:tc>
        <w:tc>
          <w:tcPr>
            <w:tcW w:w="2268" w:type="dxa"/>
            <w:tcBorders>
              <w:left w:val="single" w:sz="4" w:space="0" w:color="auto"/>
              <w:bottom w:val="single" w:sz="4" w:space="0" w:color="auto"/>
              <w:right w:val="single" w:sz="4" w:space="0" w:color="auto"/>
            </w:tcBorders>
          </w:tcPr>
          <w:p w14:paraId="67CC6D91" w14:textId="77777777" w:rsidR="00A8471B" w:rsidRPr="005026A1" w:rsidRDefault="00A8471B" w:rsidP="003245E6">
            <w:pPr>
              <w:pStyle w:val="TAC"/>
              <w:rPr>
                <w:rFonts w:cs="v4.2.0"/>
                <w:lang w:eastAsia="zh-CN"/>
              </w:rPr>
            </w:pPr>
            <w:r w:rsidRPr="005026A1">
              <w:rPr>
                <w:lang w:eastAsia="zh-CN"/>
              </w:rPr>
              <w:t>DLBWP.0.2</w:t>
            </w:r>
          </w:p>
        </w:tc>
      </w:tr>
      <w:tr w:rsidR="00A8471B" w:rsidRPr="005026A1" w14:paraId="71F4B620" w14:textId="77777777" w:rsidTr="003245E6">
        <w:trPr>
          <w:cantSplit/>
          <w:trHeight w:val="187"/>
          <w:jc w:val="center"/>
        </w:trPr>
        <w:tc>
          <w:tcPr>
            <w:tcW w:w="2122" w:type="dxa"/>
            <w:gridSpan w:val="2"/>
            <w:tcBorders>
              <w:left w:val="single" w:sz="4" w:space="0" w:color="auto"/>
              <w:bottom w:val="single" w:sz="4" w:space="0" w:color="auto"/>
              <w:right w:val="single" w:sz="4" w:space="0" w:color="auto"/>
            </w:tcBorders>
          </w:tcPr>
          <w:p w14:paraId="5A49541A" w14:textId="77777777" w:rsidR="00A8471B" w:rsidRPr="005026A1" w:rsidRDefault="00A8471B" w:rsidP="003245E6">
            <w:pPr>
              <w:pStyle w:val="TAL"/>
            </w:pPr>
            <w:r w:rsidRPr="005026A1">
              <w:t>Initial UL BWP Configuration</w:t>
            </w:r>
          </w:p>
        </w:tc>
        <w:tc>
          <w:tcPr>
            <w:tcW w:w="1559" w:type="dxa"/>
            <w:tcBorders>
              <w:top w:val="single" w:sz="4" w:space="0" w:color="auto"/>
              <w:left w:val="single" w:sz="4" w:space="0" w:color="auto"/>
              <w:bottom w:val="single" w:sz="4" w:space="0" w:color="auto"/>
              <w:right w:val="single" w:sz="4" w:space="0" w:color="auto"/>
            </w:tcBorders>
          </w:tcPr>
          <w:p w14:paraId="4A2C5BB6" w14:textId="77777777" w:rsidR="00A8471B" w:rsidRPr="005026A1" w:rsidRDefault="00A8471B" w:rsidP="003245E6">
            <w:pPr>
              <w:pStyle w:val="TAL"/>
            </w:pPr>
            <w:r w:rsidRPr="005026A1">
              <w:t>Config</w:t>
            </w:r>
            <w:r w:rsidRPr="005026A1">
              <w:rPr>
                <w:rFonts w:eastAsia="Malgun Gothic"/>
                <w:szCs w:val="18"/>
              </w:rPr>
              <w:t xml:space="preserve"> 1,</w:t>
            </w:r>
            <w:r w:rsidRPr="005026A1">
              <w:rPr>
                <w:szCs w:val="18"/>
                <w:lang w:eastAsia="zh-CN"/>
              </w:rPr>
              <w:t>2, 3,4</w:t>
            </w:r>
          </w:p>
        </w:tc>
        <w:tc>
          <w:tcPr>
            <w:tcW w:w="1134" w:type="dxa"/>
            <w:tcBorders>
              <w:left w:val="single" w:sz="4" w:space="0" w:color="auto"/>
              <w:bottom w:val="single" w:sz="4" w:space="0" w:color="auto"/>
              <w:right w:val="single" w:sz="4" w:space="0" w:color="auto"/>
            </w:tcBorders>
          </w:tcPr>
          <w:p w14:paraId="22C72F09" w14:textId="77777777" w:rsidR="00A8471B" w:rsidRPr="005026A1" w:rsidRDefault="00A8471B" w:rsidP="003245E6">
            <w:pPr>
              <w:pStyle w:val="TAC"/>
            </w:pPr>
          </w:p>
        </w:tc>
        <w:tc>
          <w:tcPr>
            <w:tcW w:w="2268" w:type="dxa"/>
            <w:tcBorders>
              <w:left w:val="single" w:sz="4" w:space="0" w:color="auto"/>
              <w:bottom w:val="single" w:sz="4" w:space="0" w:color="auto"/>
              <w:right w:val="single" w:sz="4" w:space="0" w:color="auto"/>
            </w:tcBorders>
          </w:tcPr>
          <w:p w14:paraId="4E641E8C" w14:textId="77777777" w:rsidR="00A8471B" w:rsidRPr="005026A1" w:rsidRDefault="00A8471B" w:rsidP="003245E6">
            <w:pPr>
              <w:pStyle w:val="TAC"/>
              <w:rPr>
                <w:rFonts w:cs="v4.2.0"/>
                <w:lang w:eastAsia="zh-CN"/>
              </w:rPr>
            </w:pPr>
            <w:r w:rsidRPr="005026A1">
              <w:rPr>
                <w:rFonts w:cs="v4.2.0"/>
                <w:lang w:eastAsia="zh-CN"/>
              </w:rPr>
              <w:t>ULBWP.0.2</w:t>
            </w:r>
          </w:p>
        </w:tc>
      </w:tr>
      <w:tr w:rsidR="00A8471B" w:rsidRPr="005026A1" w14:paraId="7BD08DF5" w14:textId="77777777" w:rsidTr="003245E6">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53FBDE96" w14:textId="77777777" w:rsidR="00A8471B" w:rsidRPr="005026A1" w:rsidRDefault="00A8471B" w:rsidP="003245E6">
            <w:pPr>
              <w:pStyle w:val="TAL"/>
            </w:pPr>
            <w:r w:rsidRPr="005026A1">
              <w:t>Initial Condition</w:t>
            </w:r>
          </w:p>
        </w:tc>
        <w:tc>
          <w:tcPr>
            <w:tcW w:w="1063" w:type="dxa"/>
            <w:tcBorders>
              <w:top w:val="single" w:sz="4" w:space="0" w:color="auto"/>
              <w:left w:val="single" w:sz="4" w:space="0" w:color="auto"/>
              <w:right w:val="single" w:sz="4" w:space="0" w:color="auto"/>
            </w:tcBorders>
          </w:tcPr>
          <w:p w14:paraId="00970F2A" w14:textId="77777777" w:rsidR="00A8471B" w:rsidRPr="005026A1" w:rsidRDefault="00A8471B" w:rsidP="003245E6">
            <w:pPr>
              <w:pStyle w:val="TAL"/>
            </w:pPr>
            <w:r w:rsidRPr="005026A1">
              <w:t>Active DL BWP-1 Configuration</w:t>
            </w:r>
          </w:p>
        </w:tc>
        <w:tc>
          <w:tcPr>
            <w:tcW w:w="1559" w:type="dxa"/>
            <w:tcBorders>
              <w:top w:val="single" w:sz="4" w:space="0" w:color="auto"/>
              <w:left w:val="single" w:sz="4" w:space="0" w:color="auto"/>
              <w:right w:val="single" w:sz="4" w:space="0" w:color="auto"/>
            </w:tcBorders>
          </w:tcPr>
          <w:p w14:paraId="3E2D7C99" w14:textId="77777777" w:rsidR="00A8471B" w:rsidRPr="005026A1" w:rsidRDefault="00A8471B" w:rsidP="003245E6">
            <w:pPr>
              <w:pStyle w:val="TAL"/>
            </w:pPr>
            <w:r w:rsidRPr="005026A1">
              <w:t>Config</w:t>
            </w:r>
            <w:r w:rsidRPr="005026A1">
              <w:rPr>
                <w:rFonts w:eastAsia="Malgun Gothic"/>
                <w:szCs w:val="18"/>
              </w:rPr>
              <w:t xml:space="preserve"> 1,</w:t>
            </w:r>
            <w:r w:rsidRPr="005026A1">
              <w:rPr>
                <w:szCs w:val="18"/>
                <w:lang w:eastAsia="zh-CN"/>
              </w:rPr>
              <w:t xml:space="preserve"> 2, 3,4</w:t>
            </w:r>
          </w:p>
        </w:tc>
        <w:tc>
          <w:tcPr>
            <w:tcW w:w="1134" w:type="dxa"/>
            <w:tcBorders>
              <w:top w:val="single" w:sz="4" w:space="0" w:color="auto"/>
              <w:left w:val="single" w:sz="4" w:space="0" w:color="auto"/>
              <w:right w:val="single" w:sz="4" w:space="0" w:color="auto"/>
            </w:tcBorders>
          </w:tcPr>
          <w:p w14:paraId="7211D837" w14:textId="77777777" w:rsidR="00A8471B" w:rsidRPr="005026A1" w:rsidRDefault="00A8471B" w:rsidP="003245E6">
            <w:pPr>
              <w:pStyle w:val="TAC"/>
            </w:pPr>
          </w:p>
        </w:tc>
        <w:tc>
          <w:tcPr>
            <w:tcW w:w="2268" w:type="dxa"/>
            <w:tcBorders>
              <w:top w:val="single" w:sz="4" w:space="0" w:color="auto"/>
              <w:left w:val="single" w:sz="4" w:space="0" w:color="auto"/>
              <w:right w:val="single" w:sz="4" w:space="0" w:color="auto"/>
            </w:tcBorders>
          </w:tcPr>
          <w:p w14:paraId="31A0AB18" w14:textId="77777777" w:rsidR="00A8471B" w:rsidRPr="005026A1" w:rsidRDefault="00A8471B" w:rsidP="003245E6">
            <w:pPr>
              <w:pStyle w:val="TAC"/>
              <w:rPr>
                <w:rFonts w:cs="v4.2.0"/>
                <w:lang w:eastAsia="zh-CN"/>
              </w:rPr>
            </w:pPr>
            <w:r w:rsidRPr="005026A1">
              <w:rPr>
                <w:rFonts w:cs="v4.2.0"/>
                <w:lang w:eastAsia="zh-CN"/>
              </w:rPr>
              <w:t>DLBWP.1.1 RedCap</w:t>
            </w:r>
          </w:p>
        </w:tc>
      </w:tr>
      <w:tr w:rsidR="00A8471B" w:rsidRPr="005026A1" w14:paraId="461E1689" w14:textId="77777777" w:rsidTr="003245E6">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AE2F2D5" w14:textId="77777777" w:rsidR="00A8471B" w:rsidRPr="005026A1" w:rsidRDefault="00A8471B" w:rsidP="003245E6">
            <w:pPr>
              <w:pStyle w:val="TAL"/>
            </w:pPr>
          </w:p>
        </w:tc>
        <w:tc>
          <w:tcPr>
            <w:tcW w:w="1063" w:type="dxa"/>
            <w:tcBorders>
              <w:left w:val="single" w:sz="4" w:space="0" w:color="auto"/>
              <w:right w:val="single" w:sz="4" w:space="0" w:color="auto"/>
            </w:tcBorders>
          </w:tcPr>
          <w:p w14:paraId="3F8A8E8D" w14:textId="77777777" w:rsidR="00A8471B" w:rsidRPr="005026A1" w:rsidRDefault="00A8471B" w:rsidP="003245E6">
            <w:pPr>
              <w:pStyle w:val="TAL"/>
            </w:pPr>
            <w:r w:rsidRPr="005026A1">
              <w:t>Active UL BWP-1 Configuration</w:t>
            </w:r>
          </w:p>
        </w:tc>
        <w:tc>
          <w:tcPr>
            <w:tcW w:w="1559" w:type="dxa"/>
            <w:tcBorders>
              <w:top w:val="single" w:sz="4" w:space="0" w:color="auto"/>
              <w:left w:val="single" w:sz="4" w:space="0" w:color="auto"/>
              <w:right w:val="single" w:sz="4" w:space="0" w:color="auto"/>
            </w:tcBorders>
          </w:tcPr>
          <w:p w14:paraId="418B8167" w14:textId="77777777" w:rsidR="00A8471B" w:rsidRPr="005026A1" w:rsidRDefault="00A8471B" w:rsidP="003245E6">
            <w:pPr>
              <w:pStyle w:val="TAL"/>
            </w:pPr>
            <w:r w:rsidRPr="005026A1">
              <w:rPr>
                <w:lang w:eastAsia="zh-CN"/>
              </w:rPr>
              <w:t>Config 1, 2, 3,4</w:t>
            </w:r>
          </w:p>
        </w:tc>
        <w:tc>
          <w:tcPr>
            <w:tcW w:w="1134" w:type="dxa"/>
            <w:tcBorders>
              <w:left w:val="single" w:sz="4" w:space="0" w:color="auto"/>
              <w:right w:val="single" w:sz="4" w:space="0" w:color="auto"/>
            </w:tcBorders>
          </w:tcPr>
          <w:p w14:paraId="1FF01F84" w14:textId="77777777" w:rsidR="00A8471B" w:rsidRPr="005026A1" w:rsidRDefault="00A8471B" w:rsidP="003245E6">
            <w:pPr>
              <w:pStyle w:val="TAC"/>
            </w:pPr>
          </w:p>
        </w:tc>
        <w:tc>
          <w:tcPr>
            <w:tcW w:w="2268" w:type="dxa"/>
            <w:tcBorders>
              <w:left w:val="single" w:sz="4" w:space="0" w:color="auto"/>
              <w:right w:val="single" w:sz="4" w:space="0" w:color="auto"/>
            </w:tcBorders>
          </w:tcPr>
          <w:p w14:paraId="59F5CF49" w14:textId="77777777" w:rsidR="00A8471B" w:rsidRPr="005026A1" w:rsidRDefault="00A8471B" w:rsidP="003245E6">
            <w:pPr>
              <w:pStyle w:val="TAC"/>
              <w:rPr>
                <w:rFonts w:cs="v4.2.0"/>
                <w:lang w:eastAsia="zh-CN"/>
              </w:rPr>
            </w:pPr>
            <w:r w:rsidRPr="005026A1">
              <w:rPr>
                <w:rFonts w:cs="v4.2.0"/>
                <w:lang w:eastAsia="zh-CN"/>
              </w:rPr>
              <w:t>ULBWP.1.1 RedCap</w:t>
            </w:r>
          </w:p>
        </w:tc>
      </w:tr>
      <w:tr w:rsidR="00A8471B" w:rsidRPr="005026A1" w14:paraId="4A28501D" w14:textId="77777777" w:rsidTr="003245E6">
        <w:trPr>
          <w:cantSplit/>
          <w:trHeight w:val="187"/>
          <w:jc w:val="center"/>
        </w:trPr>
        <w:tc>
          <w:tcPr>
            <w:tcW w:w="1059" w:type="dxa"/>
            <w:tcBorders>
              <w:left w:val="single" w:sz="4" w:space="0" w:color="auto"/>
              <w:bottom w:val="nil"/>
              <w:right w:val="single" w:sz="4" w:space="0" w:color="auto"/>
            </w:tcBorders>
            <w:shd w:val="clear" w:color="auto" w:fill="auto"/>
          </w:tcPr>
          <w:p w14:paraId="0B5358A5" w14:textId="77777777" w:rsidR="00A8471B" w:rsidRPr="005026A1" w:rsidRDefault="00A8471B" w:rsidP="003245E6">
            <w:pPr>
              <w:pStyle w:val="TAL"/>
            </w:pPr>
            <w:r w:rsidRPr="005026A1">
              <w:t>Final</w:t>
            </w:r>
          </w:p>
          <w:p w14:paraId="177C6160" w14:textId="77777777" w:rsidR="00A8471B" w:rsidRPr="005026A1" w:rsidRDefault="00A8471B" w:rsidP="003245E6">
            <w:pPr>
              <w:pStyle w:val="TAL"/>
            </w:pPr>
            <w:r w:rsidRPr="005026A1">
              <w:t>Condition</w:t>
            </w:r>
          </w:p>
        </w:tc>
        <w:tc>
          <w:tcPr>
            <w:tcW w:w="1063" w:type="dxa"/>
            <w:tcBorders>
              <w:left w:val="single" w:sz="4" w:space="0" w:color="auto"/>
              <w:right w:val="single" w:sz="4" w:space="0" w:color="auto"/>
            </w:tcBorders>
          </w:tcPr>
          <w:p w14:paraId="19B05287" w14:textId="77777777" w:rsidR="00A8471B" w:rsidRPr="005026A1" w:rsidRDefault="00A8471B" w:rsidP="003245E6">
            <w:pPr>
              <w:pStyle w:val="TAL"/>
            </w:pPr>
            <w:r w:rsidRPr="005026A1">
              <w:t>Active DL BWP-1 Configuration</w:t>
            </w:r>
          </w:p>
        </w:tc>
        <w:tc>
          <w:tcPr>
            <w:tcW w:w="1559" w:type="dxa"/>
            <w:tcBorders>
              <w:top w:val="single" w:sz="4" w:space="0" w:color="auto"/>
              <w:left w:val="single" w:sz="4" w:space="0" w:color="auto"/>
              <w:right w:val="single" w:sz="4" w:space="0" w:color="auto"/>
            </w:tcBorders>
          </w:tcPr>
          <w:p w14:paraId="1C5AD6CB" w14:textId="77777777" w:rsidR="00A8471B" w:rsidRPr="005026A1" w:rsidRDefault="00A8471B" w:rsidP="003245E6">
            <w:pPr>
              <w:pStyle w:val="TAL"/>
            </w:pPr>
            <w:r w:rsidRPr="005026A1">
              <w:t>Config</w:t>
            </w:r>
            <w:r w:rsidRPr="005026A1">
              <w:rPr>
                <w:rFonts w:eastAsia="Malgun Gothic"/>
                <w:szCs w:val="18"/>
              </w:rPr>
              <w:t xml:space="preserve"> 1,</w:t>
            </w:r>
            <w:r w:rsidRPr="005026A1">
              <w:rPr>
                <w:szCs w:val="18"/>
                <w:lang w:eastAsia="zh-CN"/>
              </w:rPr>
              <w:t xml:space="preserve"> 2, 3,4</w:t>
            </w:r>
          </w:p>
        </w:tc>
        <w:tc>
          <w:tcPr>
            <w:tcW w:w="1134" w:type="dxa"/>
            <w:tcBorders>
              <w:top w:val="single" w:sz="4" w:space="0" w:color="auto"/>
              <w:left w:val="single" w:sz="4" w:space="0" w:color="auto"/>
              <w:right w:val="single" w:sz="4" w:space="0" w:color="auto"/>
            </w:tcBorders>
          </w:tcPr>
          <w:p w14:paraId="63EEE3BD" w14:textId="77777777" w:rsidR="00A8471B" w:rsidRPr="005026A1" w:rsidRDefault="00A8471B" w:rsidP="003245E6">
            <w:pPr>
              <w:pStyle w:val="TAC"/>
            </w:pPr>
          </w:p>
        </w:tc>
        <w:tc>
          <w:tcPr>
            <w:tcW w:w="2268" w:type="dxa"/>
            <w:tcBorders>
              <w:top w:val="single" w:sz="4" w:space="0" w:color="auto"/>
              <w:left w:val="single" w:sz="4" w:space="0" w:color="auto"/>
              <w:right w:val="single" w:sz="4" w:space="0" w:color="auto"/>
            </w:tcBorders>
          </w:tcPr>
          <w:p w14:paraId="5EA3BA20" w14:textId="77777777" w:rsidR="00A8471B" w:rsidRPr="005026A1" w:rsidRDefault="00A8471B" w:rsidP="003245E6">
            <w:pPr>
              <w:pStyle w:val="TAC"/>
              <w:rPr>
                <w:rFonts w:cs="v4.2.0"/>
                <w:lang w:eastAsia="zh-CN"/>
              </w:rPr>
            </w:pPr>
            <w:r w:rsidRPr="005026A1">
              <w:rPr>
                <w:rFonts w:cs="v4.2.0"/>
                <w:lang w:eastAsia="zh-CN"/>
              </w:rPr>
              <w:t>DLBWP.1.1</w:t>
            </w:r>
          </w:p>
        </w:tc>
      </w:tr>
      <w:tr w:rsidR="00A8471B" w:rsidRPr="005026A1" w14:paraId="694F15AE" w14:textId="77777777" w:rsidTr="003245E6">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0796575C" w14:textId="77777777" w:rsidR="00A8471B" w:rsidRPr="005026A1" w:rsidRDefault="00A8471B" w:rsidP="003245E6">
            <w:pPr>
              <w:pStyle w:val="TAL"/>
            </w:pPr>
          </w:p>
        </w:tc>
        <w:tc>
          <w:tcPr>
            <w:tcW w:w="1063" w:type="dxa"/>
            <w:tcBorders>
              <w:left w:val="single" w:sz="4" w:space="0" w:color="auto"/>
              <w:bottom w:val="single" w:sz="4" w:space="0" w:color="auto"/>
              <w:right w:val="single" w:sz="4" w:space="0" w:color="auto"/>
            </w:tcBorders>
          </w:tcPr>
          <w:p w14:paraId="2DA20A56" w14:textId="77777777" w:rsidR="00A8471B" w:rsidRPr="005026A1" w:rsidRDefault="00A8471B" w:rsidP="003245E6">
            <w:pPr>
              <w:pStyle w:val="TAL"/>
            </w:pPr>
            <w:r w:rsidRPr="005026A1">
              <w:t>Active UL BWP-1 Configuration</w:t>
            </w:r>
          </w:p>
        </w:tc>
        <w:tc>
          <w:tcPr>
            <w:tcW w:w="1559" w:type="dxa"/>
            <w:tcBorders>
              <w:top w:val="single" w:sz="4" w:space="0" w:color="auto"/>
              <w:left w:val="single" w:sz="4" w:space="0" w:color="auto"/>
              <w:right w:val="single" w:sz="4" w:space="0" w:color="auto"/>
            </w:tcBorders>
          </w:tcPr>
          <w:p w14:paraId="3C735BA3" w14:textId="77777777" w:rsidR="00A8471B" w:rsidRPr="005026A1" w:rsidRDefault="00A8471B" w:rsidP="003245E6">
            <w:pPr>
              <w:pStyle w:val="TAL"/>
            </w:pPr>
            <w:r w:rsidRPr="005026A1">
              <w:t>Config 1,</w:t>
            </w:r>
            <w:r w:rsidRPr="005026A1">
              <w:rPr>
                <w:lang w:eastAsia="zh-CN"/>
              </w:rPr>
              <w:t xml:space="preserve"> 2, 3,4</w:t>
            </w:r>
          </w:p>
        </w:tc>
        <w:tc>
          <w:tcPr>
            <w:tcW w:w="1134" w:type="dxa"/>
            <w:tcBorders>
              <w:left w:val="single" w:sz="4" w:space="0" w:color="auto"/>
              <w:bottom w:val="single" w:sz="4" w:space="0" w:color="auto"/>
              <w:right w:val="single" w:sz="4" w:space="0" w:color="auto"/>
            </w:tcBorders>
          </w:tcPr>
          <w:p w14:paraId="308F4040" w14:textId="77777777" w:rsidR="00A8471B" w:rsidRPr="005026A1" w:rsidRDefault="00A8471B" w:rsidP="003245E6">
            <w:pPr>
              <w:pStyle w:val="TAC"/>
            </w:pPr>
          </w:p>
        </w:tc>
        <w:tc>
          <w:tcPr>
            <w:tcW w:w="2268" w:type="dxa"/>
            <w:tcBorders>
              <w:left w:val="single" w:sz="4" w:space="0" w:color="auto"/>
              <w:right w:val="single" w:sz="4" w:space="0" w:color="auto"/>
            </w:tcBorders>
          </w:tcPr>
          <w:p w14:paraId="02A0AE65" w14:textId="77777777" w:rsidR="00A8471B" w:rsidRPr="005026A1" w:rsidRDefault="00A8471B" w:rsidP="003245E6">
            <w:pPr>
              <w:pStyle w:val="TAC"/>
              <w:rPr>
                <w:rFonts w:cs="v4.2.0"/>
                <w:lang w:eastAsia="zh-CN"/>
              </w:rPr>
            </w:pPr>
            <w:r w:rsidRPr="005026A1">
              <w:rPr>
                <w:rFonts w:cs="v4.2.0"/>
                <w:lang w:eastAsia="zh-CN"/>
              </w:rPr>
              <w:t>ULBWP.1.1</w:t>
            </w:r>
          </w:p>
        </w:tc>
      </w:tr>
      <w:tr w:rsidR="00A8471B" w:rsidRPr="005026A1" w14:paraId="77F337A4"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9FFAEE0" w14:textId="77777777" w:rsidR="00A8471B" w:rsidRPr="005026A1" w:rsidRDefault="00A8471B" w:rsidP="003245E6">
            <w:pPr>
              <w:pStyle w:val="TAL"/>
              <w:rPr>
                <w:lang w:eastAsia="zh-CN"/>
              </w:rPr>
            </w:pPr>
            <w:r w:rsidRPr="005026A1">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00E478C2" w14:textId="77777777" w:rsidR="00A8471B" w:rsidRPr="005026A1" w:rsidRDefault="00A8471B" w:rsidP="003245E6">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7F9527D"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2DE5F1B" w14:textId="77777777" w:rsidR="00A8471B" w:rsidRPr="005026A1" w:rsidRDefault="00A8471B" w:rsidP="003245E6">
            <w:pPr>
              <w:pStyle w:val="TAC"/>
              <w:rPr>
                <w:rFonts w:eastAsia="SimSun"/>
                <w:szCs w:val="16"/>
                <w:lang w:eastAsia="zh-CN"/>
              </w:rPr>
            </w:pPr>
            <w:r w:rsidRPr="005026A1">
              <w:rPr>
                <w:rFonts w:eastAsia="SimSun"/>
                <w:szCs w:val="16"/>
                <w:lang w:eastAsia="zh-CN"/>
              </w:rPr>
              <w:t>SR.1.1 FDD</w:t>
            </w:r>
          </w:p>
        </w:tc>
      </w:tr>
      <w:tr w:rsidR="00A8471B" w:rsidRPr="005026A1" w14:paraId="7C22D1F2"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8AA8E8E"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522BC0B7" w14:textId="77777777" w:rsidR="00A8471B" w:rsidRPr="005026A1" w:rsidRDefault="00A8471B" w:rsidP="003245E6">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38D123B"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060154E7" w14:textId="77777777" w:rsidR="00A8471B" w:rsidRPr="005026A1" w:rsidRDefault="00A8471B" w:rsidP="003245E6">
            <w:pPr>
              <w:pStyle w:val="TAC"/>
              <w:rPr>
                <w:rFonts w:eastAsia="SimSun"/>
                <w:szCs w:val="16"/>
                <w:lang w:eastAsia="zh-CN"/>
              </w:rPr>
            </w:pPr>
            <w:r w:rsidRPr="005026A1">
              <w:rPr>
                <w:rFonts w:eastAsia="SimSun"/>
                <w:szCs w:val="16"/>
                <w:lang w:eastAsia="zh-CN"/>
              </w:rPr>
              <w:t>SR.1.1 TDD</w:t>
            </w:r>
          </w:p>
        </w:tc>
      </w:tr>
      <w:tr w:rsidR="00A8471B" w:rsidRPr="005026A1" w14:paraId="0B97A9D1"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EDD1B50"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36DA334" w14:textId="77777777" w:rsidR="00A8471B" w:rsidRPr="005026A1" w:rsidRDefault="00A8471B" w:rsidP="003245E6">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01AE540"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22D9762F" w14:textId="77777777" w:rsidR="00A8471B" w:rsidRPr="005026A1" w:rsidRDefault="00A8471B" w:rsidP="003245E6">
            <w:pPr>
              <w:pStyle w:val="TAC"/>
              <w:rPr>
                <w:rFonts w:eastAsia="SimSun"/>
                <w:szCs w:val="16"/>
                <w:lang w:eastAsia="zh-CN"/>
              </w:rPr>
            </w:pPr>
            <w:r w:rsidRPr="005026A1">
              <w:rPr>
                <w:rFonts w:eastAsia="SimSun"/>
                <w:szCs w:val="16"/>
                <w:lang w:eastAsia="zh-CN"/>
              </w:rPr>
              <w:t>SR2.1 TDD</w:t>
            </w:r>
          </w:p>
        </w:tc>
      </w:tr>
      <w:tr w:rsidR="00A8471B" w:rsidRPr="005026A1" w14:paraId="2BDB38D4"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45A7664" w14:textId="77777777" w:rsidR="00A8471B" w:rsidRPr="005026A1" w:rsidRDefault="00A8471B" w:rsidP="003245E6">
            <w:pPr>
              <w:pStyle w:val="TAL"/>
            </w:pPr>
            <w:r w:rsidRPr="005026A1">
              <w:t>RMSI CORESET parameters</w:t>
            </w:r>
          </w:p>
        </w:tc>
        <w:tc>
          <w:tcPr>
            <w:tcW w:w="1559" w:type="dxa"/>
            <w:tcBorders>
              <w:top w:val="single" w:sz="4" w:space="0" w:color="auto"/>
              <w:left w:val="single" w:sz="4" w:space="0" w:color="auto"/>
              <w:bottom w:val="single" w:sz="4" w:space="0" w:color="auto"/>
              <w:right w:val="single" w:sz="4" w:space="0" w:color="auto"/>
            </w:tcBorders>
          </w:tcPr>
          <w:p w14:paraId="2D7CAE66" w14:textId="77777777" w:rsidR="00A8471B" w:rsidRPr="005026A1" w:rsidRDefault="00A8471B" w:rsidP="003245E6">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33B5141"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5A8E80E" w14:textId="77777777" w:rsidR="00A8471B" w:rsidRPr="005026A1" w:rsidRDefault="00A8471B" w:rsidP="003245E6">
            <w:pPr>
              <w:pStyle w:val="TAC"/>
              <w:rPr>
                <w:rFonts w:eastAsia="SimSun"/>
                <w:szCs w:val="16"/>
                <w:lang w:eastAsia="zh-CN"/>
              </w:rPr>
            </w:pPr>
            <w:r w:rsidRPr="005026A1">
              <w:rPr>
                <w:rFonts w:eastAsia="SimSun"/>
                <w:szCs w:val="16"/>
                <w:lang w:eastAsia="zh-CN"/>
              </w:rPr>
              <w:t>CR.1.1 FDD</w:t>
            </w:r>
          </w:p>
        </w:tc>
      </w:tr>
      <w:tr w:rsidR="00A8471B" w:rsidRPr="005026A1" w14:paraId="457E3D09"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41FEB65"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27963505" w14:textId="77777777" w:rsidR="00A8471B" w:rsidRPr="005026A1" w:rsidRDefault="00A8471B" w:rsidP="003245E6">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487CC48D"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58D36DA" w14:textId="77777777" w:rsidR="00A8471B" w:rsidRPr="005026A1" w:rsidRDefault="00A8471B" w:rsidP="003245E6">
            <w:pPr>
              <w:pStyle w:val="TAC"/>
              <w:rPr>
                <w:rFonts w:eastAsia="SimSun"/>
                <w:szCs w:val="16"/>
                <w:lang w:eastAsia="zh-CN"/>
              </w:rPr>
            </w:pPr>
            <w:r w:rsidRPr="005026A1">
              <w:rPr>
                <w:rFonts w:eastAsia="SimSun"/>
                <w:szCs w:val="16"/>
                <w:lang w:eastAsia="zh-CN"/>
              </w:rPr>
              <w:t>CR.1.1 TDD</w:t>
            </w:r>
          </w:p>
        </w:tc>
      </w:tr>
      <w:tr w:rsidR="00A8471B" w:rsidRPr="005026A1" w14:paraId="1DD95F9D"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6F85538"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4FE9FBBE" w14:textId="77777777" w:rsidR="00A8471B" w:rsidRPr="005026A1" w:rsidRDefault="00A8471B" w:rsidP="003245E6">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E6B7CEA"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5CA4157E" w14:textId="77777777" w:rsidR="00A8471B" w:rsidRPr="005026A1" w:rsidRDefault="00A8471B" w:rsidP="003245E6">
            <w:pPr>
              <w:pStyle w:val="TAC"/>
              <w:rPr>
                <w:rFonts w:eastAsia="SimSun"/>
                <w:szCs w:val="16"/>
                <w:lang w:eastAsia="zh-CN"/>
              </w:rPr>
            </w:pPr>
            <w:r w:rsidRPr="005026A1">
              <w:rPr>
                <w:rFonts w:eastAsia="SimSun"/>
                <w:szCs w:val="16"/>
                <w:lang w:eastAsia="zh-CN"/>
              </w:rPr>
              <w:t>CR2.1 TDD</w:t>
            </w:r>
          </w:p>
        </w:tc>
      </w:tr>
      <w:tr w:rsidR="00A8471B" w:rsidRPr="005026A1" w14:paraId="3F4A72AF"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735BF89" w14:textId="77777777" w:rsidR="00A8471B" w:rsidRPr="005026A1" w:rsidRDefault="00A8471B" w:rsidP="003245E6">
            <w:pPr>
              <w:pStyle w:val="TAL"/>
            </w:pPr>
            <w:r w:rsidRPr="005026A1">
              <w:rPr>
                <w:lang w:eastAsia="zh-CN"/>
              </w:rPr>
              <w:t xml:space="preserve">Dedicated </w:t>
            </w:r>
            <w:r w:rsidRPr="005026A1">
              <w:t>CORESET parameters</w:t>
            </w:r>
          </w:p>
        </w:tc>
        <w:tc>
          <w:tcPr>
            <w:tcW w:w="1559" w:type="dxa"/>
            <w:tcBorders>
              <w:top w:val="single" w:sz="4" w:space="0" w:color="auto"/>
              <w:left w:val="single" w:sz="4" w:space="0" w:color="auto"/>
              <w:bottom w:val="single" w:sz="4" w:space="0" w:color="auto"/>
              <w:right w:val="single" w:sz="4" w:space="0" w:color="auto"/>
            </w:tcBorders>
          </w:tcPr>
          <w:p w14:paraId="2401B8C6" w14:textId="77777777" w:rsidR="00A8471B" w:rsidRPr="005026A1" w:rsidRDefault="00A8471B" w:rsidP="003245E6">
            <w:pPr>
              <w:pStyle w:val="TAL"/>
              <w:rPr>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11A3AC6"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64DBCA3" w14:textId="77777777" w:rsidR="00A8471B" w:rsidRPr="005026A1" w:rsidRDefault="00A8471B" w:rsidP="003245E6">
            <w:pPr>
              <w:pStyle w:val="TAC"/>
              <w:rPr>
                <w:rFonts w:eastAsia="SimSun"/>
                <w:szCs w:val="16"/>
                <w:lang w:eastAsia="zh-CN"/>
              </w:rPr>
            </w:pPr>
            <w:r w:rsidRPr="005026A1">
              <w:rPr>
                <w:szCs w:val="16"/>
                <w:lang w:eastAsia="zh-CN"/>
              </w:rPr>
              <w:t>CCR.1.2 FDD</w:t>
            </w:r>
          </w:p>
        </w:tc>
      </w:tr>
      <w:tr w:rsidR="00A8471B" w:rsidRPr="005026A1" w14:paraId="0E577963" w14:textId="77777777" w:rsidTr="003245E6">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261E89A1"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7C92A819" w14:textId="77777777" w:rsidR="00A8471B" w:rsidRPr="005026A1" w:rsidRDefault="00A8471B" w:rsidP="003245E6">
            <w:pPr>
              <w:pStyle w:val="TAL"/>
            </w:pPr>
            <w:r w:rsidRPr="005026A1">
              <w:t>Config</w:t>
            </w:r>
            <w:r w:rsidRPr="005026A1">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147B348"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56B58FB8" w14:textId="77777777" w:rsidR="00A8471B" w:rsidRPr="005026A1" w:rsidRDefault="00A8471B" w:rsidP="003245E6">
            <w:pPr>
              <w:pStyle w:val="TAC"/>
              <w:rPr>
                <w:rFonts w:eastAsia="SimSun"/>
                <w:szCs w:val="16"/>
                <w:lang w:eastAsia="zh-CN"/>
              </w:rPr>
            </w:pPr>
            <w:r w:rsidRPr="005026A1">
              <w:rPr>
                <w:szCs w:val="16"/>
                <w:lang w:eastAsia="zh-CN"/>
              </w:rPr>
              <w:t>CCR.1.2 TDD</w:t>
            </w:r>
          </w:p>
        </w:tc>
      </w:tr>
      <w:tr w:rsidR="00A8471B" w:rsidRPr="005026A1" w14:paraId="4779B2ED"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4CD881E3"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28FBC0C6" w14:textId="77777777" w:rsidR="00A8471B" w:rsidRPr="005026A1" w:rsidRDefault="00A8471B" w:rsidP="003245E6">
            <w:pPr>
              <w:pStyle w:val="TAL"/>
            </w:pPr>
            <w:r w:rsidRPr="005026A1">
              <w:t>Config</w:t>
            </w:r>
            <w:r w:rsidRPr="005026A1">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D1F4791"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14096523" w14:textId="77777777" w:rsidR="00A8471B" w:rsidRPr="005026A1" w:rsidRDefault="00A8471B" w:rsidP="003245E6">
            <w:pPr>
              <w:pStyle w:val="TAC"/>
              <w:rPr>
                <w:rFonts w:eastAsia="SimSun"/>
                <w:szCs w:val="16"/>
                <w:lang w:eastAsia="zh-CN"/>
              </w:rPr>
            </w:pPr>
            <w:r w:rsidRPr="005026A1">
              <w:rPr>
                <w:szCs w:val="16"/>
                <w:lang w:eastAsia="zh-CN"/>
              </w:rPr>
              <w:t>CCR.2.4 TDD</w:t>
            </w:r>
          </w:p>
        </w:tc>
      </w:tr>
      <w:tr w:rsidR="00A8471B" w:rsidRPr="005026A1" w14:paraId="71DBEC57" w14:textId="77777777" w:rsidTr="003245E6">
        <w:trPr>
          <w:cantSplit/>
          <w:trHeight w:val="187"/>
          <w:jc w:val="center"/>
        </w:trPr>
        <w:tc>
          <w:tcPr>
            <w:tcW w:w="3681" w:type="dxa"/>
            <w:gridSpan w:val="3"/>
            <w:tcBorders>
              <w:left w:val="single" w:sz="4" w:space="0" w:color="auto"/>
              <w:bottom w:val="single" w:sz="4" w:space="0" w:color="auto"/>
              <w:right w:val="single" w:sz="4" w:space="0" w:color="auto"/>
            </w:tcBorders>
          </w:tcPr>
          <w:p w14:paraId="22D20551" w14:textId="77777777" w:rsidR="00A8471B" w:rsidRPr="005026A1" w:rsidRDefault="00A8471B" w:rsidP="003245E6">
            <w:pPr>
              <w:pStyle w:val="TAL"/>
            </w:pPr>
            <w:r w:rsidRPr="005026A1">
              <w:rPr>
                <w:bCs/>
              </w:rPr>
              <w:t>OCNG Patterns</w:t>
            </w:r>
          </w:p>
        </w:tc>
        <w:tc>
          <w:tcPr>
            <w:tcW w:w="1134" w:type="dxa"/>
            <w:tcBorders>
              <w:left w:val="single" w:sz="4" w:space="0" w:color="auto"/>
              <w:bottom w:val="single" w:sz="4" w:space="0" w:color="auto"/>
              <w:right w:val="single" w:sz="4" w:space="0" w:color="auto"/>
            </w:tcBorders>
          </w:tcPr>
          <w:p w14:paraId="6E22B862"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45087E23" w14:textId="77777777" w:rsidR="00A8471B" w:rsidRPr="005026A1" w:rsidRDefault="00A8471B" w:rsidP="003245E6">
            <w:pPr>
              <w:pStyle w:val="TAC"/>
            </w:pPr>
            <w:r w:rsidRPr="005026A1">
              <w:rPr>
                <w:rFonts w:eastAsia="SimSun"/>
                <w:szCs w:val="16"/>
                <w:lang w:eastAsia="zh-CN"/>
              </w:rPr>
              <w:t>OP.1</w:t>
            </w:r>
          </w:p>
        </w:tc>
      </w:tr>
      <w:tr w:rsidR="00A8471B" w:rsidRPr="005026A1" w14:paraId="1FF5FDA9" w14:textId="77777777" w:rsidTr="003245E6">
        <w:trPr>
          <w:cantSplit/>
          <w:trHeight w:val="187"/>
          <w:jc w:val="center"/>
        </w:trPr>
        <w:tc>
          <w:tcPr>
            <w:tcW w:w="2122" w:type="dxa"/>
            <w:gridSpan w:val="2"/>
            <w:tcBorders>
              <w:left w:val="single" w:sz="4" w:space="0" w:color="auto"/>
              <w:bottom w:val="nil"/>
              <w:right w:val="single" w:sz="4" w:space="0" w:color="auto"/>
            </w:tcBorders>
            <w:shd w:val="clear" w:color="auto" w:fill="auto"/>
          </w:tcPr>
          <w:p w14:paraId="1D06A777" w14:textId="77777777" w:rsidR="00A8471B" w:rsidRPr="005026A1" w:rsidRDefault="00A8471B" w:rsidP="003245E6">
            <w:pPr>
              <w:pStyle w:val="TAL"/>
              <w:rPr>
                <w:bCs/>
                <w:lang w:eastAsia="zh-CN"/>
              </w:rPr>
            </w:pPr>
            <w:r w:rsidRPr="005026A1">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23533C66" w14:textId="77777777" w:rsidR="00A8471B" w:rsidRPr="005026A1" w:rsidRDefault="00A8471B" w:rsidP="003245E6">
            <w:pPr>
              <w:pStyle w:val="TAL"/>
              <w:rPr>
                <w:lang w:eastAsia="zh-CN"/>
              </w:rPr>
            </w:pPr>
            <w:r w:rsidRPr="005026A1">
              <w:t>Config</w:t>
            </w:r>
            <w:r w:rsidRPr="005026A1">
              <w:rPr>
                <w:rFonts w:eastAsia="Malgun Gothic"/>
                <w:szCs w:val="18"/>
              </w:rPr>
              <w:t xml:space="preserve"> </w:t>
            </w:r>
            <w:r w:rsidRPr="005026A1">
              <w:t>1,2</w:t>
            </w:r>
            <w:r w:rsidRPr="005026A1">
              <w:rPr>
                <w:lang w:eastAsia="zh-CN"/>
              </w:rPr>
              <w:t>,4</w:t>
            </w:r>
          </w:p>
        </w:tc>
        <w:tc>
          <w:tcPr>
            <w:tcW w:w="1134" w:type="dxa"/>
            <w:vMerge w:val="restart"/>
            <w:tcBorders>
              <w:left w:val="single" w:sz="4" w:space="0" w:color="auto"/>
              <w:right w:val="single" w:sz="4" w:space="0" w:color="auto"/>
            </w:tcBorders>
          </w:tcPr>
          <w:p w14:paraId="4B40E96C" w14:textId="77777777" w:rsidR="00A8471B" w:rsidRPr="005026A1" w:rsidRDefault="00A8471B" w:rsidP="003245E6">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447C24F" w14:textId="77777777" w:rsidR="00A8471B" w:rsidRPr="005026A1" w:rsidRDefault="00A8471B" w:rsidP="003245E6">
            <w:pPr>
              <w:pStyle w:val="TAC"/>
              <w:rPr>
                <w:rFonts w:eastAsia="SimSun"/>
                <w:szCs w:val="16"/>
                <w:lang w:eastAsia="zh-CN"/>
              </w:rPr>
            </w:pPr>
            <w:r w:rsidRPr="005026A1">
              <w:rPr>
                <w:rFonts w:eastAsia="SimSun"/>
                <w:szCs w:val="16"/>
                <w:lang w:eastAsia="zh-CN"/>
              </w:rPr>
              <w:t>SSB.1 FR1</w:t>
            </w:r>
          </w:p>
        </w:tc>
      </w:tr>
      <w:tr w:rsidR="00A8471B" w:rsidRPr="005026A1" w14:paraId="480421CE"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B10EF45"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13B810B9" w14:textId="77777777" w:rsidR="00A8471B" w:rsidRPr="005026A1" w:rsidRDefault="00A8471B" w:rsidP="003245E6">
            <w:pPr>
              <w:pStyle w:val="TAL"/>
            </w:pPr>
            <w:r w:rsidRPr="005026A1">
              <w:t>Config</w:t>
            </w:r>
            <w:r w:rsidRPr="005026A1">
              <w:rPr>
                <w:rFonts w:eastAsia="Malgun Gothic"/>
                <w:szCs w:val="18"/>
              </w:rPr>
              <w:t xml:space="preserve"> </w:t>
            </w:r>
            <w:r w:rsidRPr="005026A1">
              <w:t>3</w:t>
            </w:r>
          </w:p>
        </w:tc>
        <w:tc>
          <w:tcPr>
            <w:tcW w:w="1134" w:type="dxa"/>
            <w:vMerge/>
            <w:tcBorders>
              <w:left w:val="single" w:sz="4" w:space="0" w:color="auto"/>
              <w:bottom w:val="single" w:sz="4" w:space="0" w:color="auto"/>
              <w:right w:val="single" w:sz="4" w:space="0" w:color="auto"/>
            </w:tcBorders>
          </w:tcPr>
          <w:p w14:paraId="176636D7"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4752A155" w14:textId="77777777" w:rsidR="00A8471B" w:rsidRPr="005026A1" w:rsidRDefault="00A8471B" w:rsidP="003245E6">
            <w:pPr>
              <w:pStyle w:val="TAC"/>
              <w:rPr>
                <w:rFonts w:eastAsia="SimSun"/>
                <w:szCs w:val="16"/>
                <w:lang w:eastAsia="zh-CN"/>
              </w:rPr>
            </w:pPr>
            <w:r w:rsidRPr="005026A1">
              <w:rPr>
                <w:rFonts w:eastAsia="SimSun" w:cs="Arial"/>
                <w:szCs w:val="16"/>
                <w:lang w:eastAsia="zh-CN"/>
              </w:rPr>
              <w:t>SSB.1 RedCap FR1</w:t>
            </w:r>
          </w:p>
        </w:tc>
      </w:tr>
      <w:tr w:rsidR="00A8471B" w:rsidRPr="005026A1" w14:paraId="00B5994B"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6191B333" w14:textId="77777777" w:rsidR="00A8471B" w:rsidRPr="005026A1" w:rsidRDefault="00A8471B" w:rsidP="003245E6">
            <w:pPr>
              <w:pStyle w:val="TAL"/>
              <w:rPr>
                <w:bCs/>
              </w:rPr>
            </w:pPr>
            <w:r w:rsidRPr="005026A1">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2D94A3CA"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A5C4451" w14:textId="77777777" w:rsidR="00A8471B" w:rsidRPr="005026A1" w:rsidRDefault="00A8471B" w:rsidP="003245E6">
            <w:pPr>
              <w:pStyle w:val="TAC"/>
            </w:pPr>
            <w:r w:rsidRPr="005026A1">
              <w:rPr>
                <w:rFonts w:eastAsia="SimSun" w:cs="Arial"/>
                <w:szCs w:val="16"/>
                <w:lang w:eastAsia="zh-CN"/>
              </w:rPr>
              <w:t>SMTC.1</w:t>
            </w:r>
          </w:p>
        </w:tc>
      </w:tr>
      <w:tr w:rsidR="00A8471B" w:rsidRPr="005026A1" w14:paraId="1C38A82C" w14:textId="77777777" w:rsidTr="003245E6">
        <w:trPr>
          <w:cantSplit/>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tcPr>
          <w:p w14:paraId="51C678C2" w14:textId="77777777" w:rsidR="00A8471B" w:rsidRPr="005026A1" w:rsidRDefault="00A8471B" w:rsidP="003245E6">
            <w:pPr>
              <w:pStyle w:val="TAL"/>
              <w:rPr>
                <w:bCs/>
              </w:rPr>
            </w:pPr>
            <w:r w:rsidRPr="005026A1">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46139241" w14:textId="77777777" w:rsidR="00A8471B" w:rsidRPr="005026A1" w:rsidRDefault="00A8471B" w:rsidP="003245E6">
            <w:pPr>
              <w:pStyle w:val="TAL"/>
              <w:rPr>
                <w:bCs/>
                <w:lang w:eastAsia="zh-CN"/>
              </w:rPr>
            </w:pPr>
            <w:r w:rsidRPr="005026A1">
              <w:t>Config</w:t>
            </w:r>
            <w:r w:rsidRPr="005026A1">
              <w:rPr>
                <w:rFonts w:eastAsia="Malgun Gothic"/>
                <w:szCs w:val="18"/>
              </w:rPr>
              <w:t xml:space="preserve"> 1</w:t>
            </w:r>
            <w:r w:rsidRPr="005026A1">
              <w:rPr>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7DE9C81"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226F959" w14:textId="77777777" w:rsidR="00A8471B" w:rsidRPr="005026A1" w:rsidRDefault="00A8471B" w:rsidP="003245E6">
            <w:pPr>
              <w:pStyle w:val="TAC"/>
            </w:pPr>
            <w:r w:rsidRPr="005026A1">
              <w:rPr>
                <w:szCs w:val="18"/>
              </w:rPr>
              <w:t>TRS.1.1 FDD</w:t>
            </w:r>
          </w:p>
        </w:tc>
      </w:tr>
      <w:tr w:rsidR="00A8471B" w:rsidRPr="005026A1" w14:paraId="56FBA2FF" w14:textId="77777777" w:rsidTr="003245E6">
        <w:trPr>
          <w:cantSplit/>
          <w:trHeight w:val="187"/>
          <w:jc w:val="center"/>
        </w:trPr>
        <w:tc>
          <w:tcPr>
            <w:tcW w:w="2128" w:type="dxa"/>
            <w:gridSpan w:val="2"/>
            <w:tcBorders>
              <w:top w:val="nil"/>
              <w:left w:val="single" w:sz="4" w:space="0" w:color="auto"/>
              <w:bottom w:val="nil"/>
              <w:right w:val="single" w:sz="4" w:space="0" w:color="auto"/>
            </w:tcBorders>
            <w:shd w:val="clear" w:color="auto" w:fill="auto"/>
          </w:tcPr>
          <w:p w14:paraId="4498557C" w14:textId="77777777" w:rsidR="00A8471B" w:rsidRPr="005026A1" w:rsidRDefault="00A8471B" w:rsidP="003245E6">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314440D" w14:textId="77777777" w:rsidR="00A8471B" w:rsidRPr="005026A1" w:rsidRDefault="00A8471B" w:rsidP="003245E6">
            <w:pPr>
              <w:pStyle w:val="TAL"/>
              <w:rPr>
                <w:bCs/>
              </w:rPr>
            </w:pPr>
            <w:r w:rsidRPr="005026A1">
              <w:t>Config</w:t>
            </w:r>
            <w:r w:rsidRPr="005026A1">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B835D92"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59A98261" w14:textId="77777777" w:rsidR="00A8471B" w:rsidRPr="005026A1" w:rsidRDefault="00A8471B" w:rsidP="003245E6">
            <w:pPr>
              <w:pStyle w:val="TAC"/>
            </w:pPr>
            <w:r w:rsidRPr="005026A1">
              <w:rPr>
                <w:szCs w:val="18"/>
              </w:rPr>
              <w:t>TRS.1.1 TDD</w:t>
            </w:r>
          </w:p>
        </w:tc>
      </w:tr>
      <w:tr w:rsidR="00A8471B" w:rsidRPr="005026A1" w14:paraId="5ACDCD1F" w14:textId="77777777" w:rsidTr="003245E6">
        <w:trPr>
          <w:cantSplit/>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tcPr>
          <w:p w14:paraId="0EA8EFB9" w14:textId="77777777" w:rsidR="00A8471B" w:rsidRPr="005026A1" w:rsidRDefault="00A8471B" w:rsidP="003245E6">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020152F2" w14:textId="77777777" w:rsidR="00A8471B" w:rsidRPr="005026A1" w:rsidRDefault="00A8471B" w:rsidP="003245E6">
            <w:pPr>
              <w:pStyle w:val="TAL"/>
              <w:rPr>
                <w:bCs/>
              </w:rPr>
            </w:pPr>
            <w:r w:rsidRPr="005026A1">
              <w:t>Config</w:t>
            </w:r>
            <w:r w:rsidRPr="005026A1">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07D7AD03"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78150E2D" w14:textId="77777777" w:rsidR="00A8471B" w:rsidRPr="005026A1" w:rsidRDefault="00A8471B" w:rsidP="003245E6">
            <w:pPr>
              <w:pStyle w:val="TAC"/>
            </w:pPr>
            <w:r w:rsidRPr="005026A1">
              <w:rPr>
                <w:szCs w:val="18"/>
              </w:rPr>
              <w:t>TRS.1.</w:t>
            </w:r>
            <w:r w:rsidRPr="005026A1">
              <w:rPr>
                <w:szCs w:val="18"/>
                <w:lang w:eastAsia="zh-CN"/>
              </w:rPr>
              <w:t>2</w:t>
            </w:r>
            <w:r w:rsidRPr="005026A1">
              <w:rPr>
                <w:szCs w:val="18"/>
              </w:rPr>
              <w:t xml:space="preserve"> TDD</w:t>
            </w:r>
          </w:p>
        </w:tc>
      </w:tr>
      <w:tr w:rsidR="00A8471B" w:rsidRPr="005026A1" w14:paraId="47582EB0"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44307D6" w14:textId="77777777" w:rsidR="00A8471B" w:rsidRPr="005026A1" w:rsidRDefault="00A8471B" w:rsidP="003245E6">
            <w:pPr>
              <w:pStyle w:val="TAL"/>
            </w:pPr>
            <w:r w:rsidRPr="005026A1">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A9073F6"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52BD6854" w14:textId="77777777" w:rsidR="00A8471B" w:rsidRPr="005026A1" w:rsidRDefault="00A8471B" w:rsidP="003245E6">
            <w:pPr>
              <w:pStyle w:val="TAC"/>
            </w:pPr>
            <w:r w:rsidRPr="005026A1">
              <w:t>1x</w:t>
            </w:r>
            <w:r w:rsidRPr="005026A1">
              <w:rPr>
                <w:lang w:eastAsia="zh-CN"/>
              </w:rPr>
              <w:t>1 Low</w:t>
            </w:r>
          </w:p>
        </w:tc>
      </w:tr>
      <w:tr w:rsidR="00A8471B" w:rsidRPr="005026A1" w14:paraId="47DA6764"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D03FD6A" w14:textId="77777777" w:rsidR="00A8471B" w:rsidRPr="005026A1" w:rsidDel="00F267B6" w:rsidRDefault="00A8471B" w:rsidP="003245E6">
            <w:pPr>
              <w:pStyle w:val="TAL"/>
              <w:rPr>
                <w:bCs/>
              </w:rPr>
            </w:pPr>
            <w:r w:rsidRPr="005026A1">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D1D9F6E" w14:textId="77777777" w:rsidR="00A8471B" w:rsidRPr="005026A1" w:rsidRDefault="00A8471B" w:rsidP="003245E6">
            <w:pPr>
              <w:pStyle w:val="TAC"/>
            </w:pPr>
          </w:p>
        </w:tc>
        <w:tc>
          <w:tcPr>
            <w:tcW w:w="2268" w:type="dxa"/>
            <w:tcBorders>
              <w:top w:val="single" w:sz="4" w:space="0" w:color="auto"/>
              <w:left w:val="single" w:sz="4" w:space="0" w:color="auto"/>
              <w:bottom w:val="single" w:sz="4" w:space="0" w:color="auto"/>
              <w:right w:val="single" w:sz="4" w:space="0" w:color="auto"/>
            </w:tcBorders>
          </w:tcPr>
          <w:p w14:paraId="347A0339" w14:textId="77777777" w:rsidR="00A8471B" w:rsidRPr="005026A1" w:rsidRDefault="00A8471B" w:rsidP="003245E6">
            <w:pPr>
              <w:pStyle w:val="TAC"/>
            </w:pPr>
            <w:r w:rsidRPr="005026A1">
              <w:t>AWGN</w:t>
            </w:r>
          </w:p>
        </w:tc>
      </w:tr>
      <w:tr w:rsidR="00A8471B" w:rsidRPr="005026A1" w14:paraId="11E631BD"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20BD3E52" w14:textId="77777777" w:rsidR="00A8471B" w:rsidRPr="005026A1" w:rsidRDefault="00A8471B" w:rsidP="003245E6">
            <w:pPr>
              <w:pStyle w:val="TAL"/>
            </w:pPr>
            <w:r w:rsidRPr="005026A1">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70CA536" w14:textId="77777777" w:rsidR="00A8471B" w:rsidRPr="005026A1" w:rsidRDefault="00A8471B" w:rsidP="003245E6">
            <w:pPr>
              <w:pStyle w:val="TAC"/>
            </w:pPr>
            <w:r w:rsidRPr="005026A1">
              <w:t>dB</w:t>
            </w:r>
          </w:p>
        </w:tc>
        <w:tc>
          <w:tcPr>
            <w:tcW w:w="2268" w:type="dxa"/>
            <w:tcBorders>
              <w:top w:val="single" w:sz="4" w:space="0" w:color="auto"/>
              <w:left w:val="single" w:sz="4" w:space="0" w:color="auto"/>
              <w:bottom w:val="nil"/>
              <w:right w:val="single" w:sz="4" w:space="0" w:color="auto"/>
            </w:tcBorders>
            <w:shd w:val="clear" w:color="auto" w:fill="auto"/>
          </w:tcPr>
          <w:p w14:paraId="5B2ABECA" w14:textId="77777777" w:rsidR="00A8471B" w:rsidRPr="005026A1" w:rsidRDefault="00A8471B" w:rsidP="003245E6">
            <w:pPr>
              <w:pStyle w:val="TAC"/>
              <w:rPr>
                <w:rFonts w:cs="v4.2.0"/>
                <w:lang w:eastAsia="zh-CN"/>
              </w:rPr>
            </w:pPr>
            <w:r w:rsidRPr="005026A1">
              <w:rPr>
                <w:rFonts w:cs="v4.2.0"/>
                <w:lang w:eastAsia="zh-CN"/>
              </w:rPr>
              <w:t>0</w:t>
            </w:r>
          </w:p>
        </w:tc>
      </w:tr>
      <w:tr w:rsidR="00A8471B" w:rsidRPr="005026A1" w14:paraId="44BF1FDB"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70ED7C8" w14:textId="77777777" w:rsidR="00A8471B" w:rsidRPr="005026A1" w:rsidRDefault="00A8471B" w:rsidP="003245E6">
            <w:pPr>
              <w:pStyle w:val="TAL"/>
            </w:pPr>
            <w:r w:rsidRPr="005026A1">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F78EF5F"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7D83CF92" w14:textId="77777777" w:rsidR="00A8471B" w:rsidRPr="005026A1" w:rsidRDefault="00A8471B" w:rsidP="003245E6">
            <w:pPr>
              <w:pStyle w:val="TAC"/>
              <w:rPr>
                <w:rFonts w:cs="v4.2.0"/>
                <w:lang w:eastAsia="zh-CN"/>
              </w:rPr>
            </w:pPr>
          </w:p>
        </w:tc>
      </w:tr>
      <w:tr w:rsidR="00A8471B" w:rsidRPr="005026A1" w14:paraId="22398DBC"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335EC4C" w14:textId="77777777" w:rsidR="00A8471B" w:rsidRPr="005026A1" w:rsidRDefault="00A8471B" w:rsidP="003245E6">
            <w:pPr>
              <w:pStyle w:val="TAL"/>
            </w:pPr>
            <w:r w:rsidRPr="005026A1">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6B71458"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6894742B" w14:textId="77777777" w:rsidR="00A8471B" w:rsidRPr="005026A1" w:rsidRDefault="00A8471B" w:rsidP="003245E6">
            <w:pPr>
              <w:pStyle w:val="TAC"/>
              <w:rPr>
                <w:rFonts w:cs="v4.2.0"/>
                <w:lang w:eastAsia="zh-CN"/>
              </w:rPr>
            </w:pPr>
          </w:p>
        </w:tc>
      </w:tr>
      <w:tr w:rsidR="00A8471B" w:rsidRPr="005026A1" w14:paraId="5CA4A91B"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14FF1F4B" w14:textId="77777777" w:rsidR="00A8471B" w:rsidRPr="005026A1" w:rsidRDefault="00A8471B" w:rsidP="003245E6">
            <w:pPr>
              <w:pStyle w:val="TAL"/>
            </w:pPr>
            <w:r w:rsidRPr="005026A1">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A604A5A"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7B112AD2" w14:textId="77777777" w:rsidR="00A8471B" w:rsidRPr="005026A1" w:rsidRDefault="00A8471B" w:rsidP="003245E6">
            <w:pPr>
              <w:pStyle w:val="TAC"/>
              <w:rPr>
                <w:rFonts w:cs="v4.2.0"/>
                <w:lang w:eastAsia="zh-CN"/>
              </w:rPr>
            </w:pPr>
          </w:p>
        </w:tc>
      </w:tr>
      <w:tr w:rsidR="00A8471B" w:rsidRPr="005026A1" w14:paraId="6A226429"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3F86386" w14:textId="77777777" w:rsidR="00A8471B" w:rsidRPr="005026A1" w:rsidRDefault="00A8471B" w:rsidP="003245E6">
            <w:pPr>
              <w:pStyle w:val="TAL"/>
            </w:pPr>
            <w:r w:rsidRPr="005026A1">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0EE90A"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660F0AE8" w14:textId="77777777" w:rsidR="00A8471B" w:rsidRPr="005026A1" w:rsidRDefault="00A8471B" w:rsidP="003245E6">
            <w:pPr>
              <w:pStyle w:val="TAC"/>
              <w:rPr>
                <w:rFonts w:cs="v4.2.0"/>
                <w:lang w:eastAsia="zh-CN"/>
              </w:rPr>
            </w:pPr>
          </w:p>
        </w:tc>
      </w:tr>
      <w:tr w:rsidR="00A8471B" w:rsidRPr="005026A1" w14:paraId="7DABC97D"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46958BA" w14:textId="77777777" w:rsidR="00A8471B" w:rsidRPr="005026A1" w:rsidRDefault="00A8471B" w:rsidP="003245E6">
            <w:pPr>
              <w:pStyle w:val="TAL"/>
            </w:pPr>
            <w:r w:rsidRPr="005026A1">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87DBDA0"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2AE065BD" w14:textId="77777777" w:rsidR="00A8471B" w:rsidRPr="005026A1" w:rsidRDefault="00A8471B" w:rsidP="003245E6">
            <w:pPr>
              <w:pStyle w:val="TAC"/>
              <w:rPr>
                <w:rFonts w:cs="v4.2.0"/>
                <w:lang w:eastAsia="zh-CN"/>
              </w:rPr>
            </w:pPr>
          </w:p>
        </w:tc>
      </w:tr>
      <w:tr w:rsidR="00A8471B" w:rsidRPr="005026A1" w14:paraId="54486E91"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425DCBB4" w14:textId="77777777" w:rsidR="00A8471B" w:rsidRPr="005026A1" w:rsidRDefault="00A8471B" w:rsidP="003245E6">
            <w:pPr>
              <w:pStyle w:val="TAL"/>
            </w:pPr>
            <w:r w:rsidRPr="005026A1">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35C85A5"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2F7FC8D5" w14:textId="77777777" w:rsidR="00A8471B" w:rsidRPr="005026A1" w:rsidRDefault="00A8471B" w:rsidP="003245E6">
            <w:pPr>
              <w:pStyle w:val="TAC"/>
              <w:rPr>
                <w:rFonts w:cs="v4.2.0"/>
                <w:lang w:eastAsia="zh-CN"/>
              </w:rPr>
            </w:pPr>
          </w:p>
        </w:tc>
      </w:tr>
      <w:tr w:rsidR="00A8471B" w:rsidRPr="005026A1" w14:paraId="0DB905EF"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79C68CAF" w14:textId="77777777" w:rsidR="00A8471B" w:rsidRPr="005026A1" w:rsidRDefault="00A8471B" w:rsidP="003245E6">
            <w:pPr>
              <w:pStyle w:val="TAL"/>
            </w:pPr>
            <w:r w:rsidRPr="005026A1">
              <w:rPr>
                <w:lang w:eastAsia="ja-JP"/>
              </w:rPr>
              <w:t>EPRE ratio of OCNG DMRS to SSS</w:t>
            </w:r>
            <w:r w:rsidRPr="005026A1">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511017E0" w14:textId="77777777" w:rsidR="00A8471B" w:rsidRPr="005026A1" w:rsidRDefault="00A8471B" w:rsidP="003245E6">
            <w:pPr>
              <w:pStyle w:val="TAC"/>
            </w:pPr>
          </w:p>
        </w:tc>
        <w:tc>
          <w:tcPr>
            <w:tcW w:w="2268" w:type="dxa"/>
            <w:tcBorders>
              <w:top w:val="nil"/>
              <w:left w:val="single" w:sz="4" w:space="0" w:color="auto"/>
              <w:bottom w:val="nil"/>
              <w:right w:val="single" w:sz="4" w:space="0" w:color="auto"/>
            </w:tcBorders>
            <w:shd w:val="clear" w:color="auto" w:fill="auto"/>
          </w:tcPr>
          <w:p w14:paraId="7170C16A" w14:textId="77777777" w:rsidR="00A8471B" w:rsidRPr="005026A1" w:rsidRDefault="00A8471B" w:rsidP="003245E6">
            <w:pPr>
              <w:pStyle w:val="TAC"/>
              <w:rPr>
                <w:rFonts w:cs="v4.2.0"/>
                <w:lang w:eastAsia="zh-CN"/>
              </w:rPr>
            </w:pPr>
          </w:p>
        </w:tc>
      </w:tr>
      <w:tr w:rsidR="00A8471B" w:rsidRPr="005026A1" w14:paraId="51BDC051"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E255035" w14:textId="77777777" w:rsidR="00A8471B" w:rsidRPr="005026A1" w:rsidRDefault="00A8471B" w:rsidP="003245E6">
            <w:pPr>
              <w:pStyle w:val="TAL"/>
            </w:pPr>
            <w:r w:rsidRPr="005026A1">
              <w:rPr>
                <w:lang w:eastAsia="ja-JP"/>
              </w:rPr>
              <w:t>EPRE ratio of OCNG to OCNG DMRS</w:t>
            </w:r>
            <w:r w:rsidRPr="005026A1">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882C570" w14:textId="77777777" w:rsidR="00A8471B" w:rsidRPr="005026A1" w:rsidRDefault="00A8471B" w:rsidP="003245E6">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BDD3EC4" w14:textId="77777777" w:rsidR="00A8471B" w:rsidRPr="005026A1" w:rsidRDefault="00A8471B" w:rsidP="003245E6">
            <w:pPr>
              <w:pStyle w:val="TAC"/>
            </w:pPr>
          </w:p>
        </w:tc>
      </w:tr>
      <w:tr w:rsidR="00A8471B" w:rsidRPr="005026A1" w14:paraId="32232B61"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787B877" w14:textId="77777777" w:rsidR="00A8471B" w:rsidRPr="005026A1" w:rsidRDefault="00A8471B" w:rsidP="003245E6">
            <w:pPr>
              <w:pStyle w:val="TAL"/>
            </w:pPr>
            <w:r w:rsidRPr="005026A1">
              <w:t>N</w:t>
            </w:r>
            <w:r w:rsidRPr="005026A1">
              <w:rPr>
                <w:vertAlign w:val="subscript"/>
              </w:rPr>
              <w:t>oc</w:t>
            </w:r>
            <w:r w:rsidRPr="005026A1">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2CBCB3A7" w14:textId="77777777" w:rsidR="00A8471B" w:rsidRPr="005026A1" w:rsidRDefault="00A8471B" w:rsidP="003245E6">
            <w:pPr>
              <w:pStyle w:val="TAL"/>
            </w:pPr>
            <w:r w:rsidRPr="005026A1">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5E44E269" w14:textId="77777777" w:rsidR="00A8471B" w:rsidRPr="005026A1" w:rsidRDefault="00A8471B" w:rsidP="003245E6">
            <w:pPr>
              <w:pStyle w:val="TAC"/>
            </w:pPr>
            <w:r w:rsidRPr="005026A1">
              <w:t>dBm/</w:t>
            </w:r>
            <w:r w:rsidRPr="005026A1">
              <w:rPr>
                <w:lang w:eastAsia="zh-CN"/>
              </w:rPr>
              <w:t>SCS</w:t>
            </w:r>
          </w:p>
        </w:tc>
        <w:tc>
          <w:tcPr>
            <w:tcW w:w="2268" w:type="dxa"/>
            <w:tcBorders>
              <w:top w:val="single" w:sz="4" w:space="0" w:color="auto"/>
              <w:left w:val="single" w:sz="4" w:space="0" w:color="auto"/>
              <w:right w:val="single" w:sz="4" w:space="0" w:color="auto"/>
            </w:tcBorders>
            <w:hideMark/>
          </w:tcPr>
          <w:p w14:paraId="13AEC0B2" w14:textId="77777777" w:rsidR="00A8471B" w:rsidRPr="005026A1" w:rsidRDefault="00A8471B" w:rsidP="003245E6">
            <w:pPr>
              <w:pStyle w:val="TAC"/>
              <w:rPr>
                <w:rFonts w:cs="v4.2.0"/>
                <w:lang w:eastAsia="zh-CN"/>
              </w:rPr>
            </w:pPr>
            <w:r w:rsidRPr="005026A1">
              <w:t>-104</w:t>
            </w:r>
          </w:p>
        </w:tc>
      </w:tr>
      <w:tr w:rsidR="00A8471B" w:rsidRPr="005026A1" w14:paraId="7BE41A09"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A44035B"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6E4168BD" w14:textId="77777777" w:rsidR="00A8471B" w:rsidRPr="005026A1" w:rsidRDefault="00A8471B" w:rsidP="003245E6">
            <w:pPr>
              <w:pStyle w:val="TAL"/>
            </w:pPr>
            <w:r w:rsidRPr="005026A1">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5E5BFAB7" w14:textId="77777777" w:rsidR="00A8471B" w:rsidRPr="005026A1" w:rsidRDefault="00A8471B" w:rsidP="003245E6">
            <w:pPr>
              <w:pStyle w:val="TAC"/>
            </w:pPr>
          </w:p>
        </w:tc>
        <w:tc>
          <w:tcPr>
            <w:tcW w:w="2268" w:type="dxa"/>
            <w:tcBorders>
              <w:left w:val="single" w:sz="4" w:space="0" w:color="auto"/>
              <w:bottom w:val="single" w:sz="4" w:space="0" w:color="auto"/>
              <w:right w:val="single" w:sz="4" w:space="0" w:color="auto"/>
            </w:tcBorders>
          </w:tcPr>
          <w:p w14:paraId="09AE3997" w14:textId="77777777" w:rsidR="00A8471B" w:rsidRPr="005026A1" w:rsidRDefault="00A8471B" w:rsidP="003245E6">
            <w:pPr>
              <w:pStyle w:val="TAC"/>
            </w:pPr>
            <w:r w:rsidRPr="005026A1">
              <w:rPr>
                <w:lang w:eastAsia="zh-CN"/>
              </w:rPr>
              <w:t>-101</w:t>
            </w:r>
          </w:p>
        </w:tc>
      </w:tr>
      <w:tr w:rsidR="00A8471B" w:rsidRPr="005026A1" w14:paraId="75C006EC"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8C7D6B5" w14:textId="77777777" w:rsidR="00A8471B" w:rsidRPr="005026A1" w:rsidRDefault="00A8471B" w:rsidP="003245E6">
            <w:pPr>
              <w:pStyle w:val="TAL"/>
              <w:rPr>
                <w:rFonts w:cs="v4.2.0"/>
              </w:rPr>
            </w:pPr>
            <w:r w:rsidRPr="005026A1">
              <w:rPr>
                <w:rFonts w:cs="v4.2.0"/>
              </w:rPr>
              <w:t>SS-RSRP</w:t>
            </w:r>
            <w:r w:rsidRPr="005026A1">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584DF4F" w14:textId="77777777" w:rsidR="00A8471B" w:rsidRPr="005026A1" w:rsidRDefault="00A8471B" w:rsidP="003245E6">
            <w:pPr>
              <w:pStyle w:val="TAL"/>
              <w:rPr>
                <w:rFonts w:cs="v4.2.0"/>
              </w:rPr>
            </w:pPr>
            <w:r w:rsidRPr="005026A1">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5778F6B" w14:textId="77777777" w:rsidR="00A8471B" w:rsidRPr="005026A1" w:rsidRDefault="00A8471B" w:rsidP="003245E6">
            <w:pPr>
              <w:pStyle w:val="TAC"/>
              <w:rPr>
                <w:rFonts w:cs="v4.2.0"/>
              </w:rPr>
            </w:pPr>
            <w:r w:rsidRPr="005026A1">
              <w:rPr>
                <w:rFonts w:cs="v4.2.0"/>
              </w:rPr>
              <w:t>dBm/</w:t>
            </w:r>
            <w:r w:rsidRPr="005026A1">
              <w:rPr>
                <w:rFonts w:cs="v4.2.0"/>
                <w:lang w:eastAsia="zh-CN"/>
              </w:rPr>
              <w:t>SCS</w:t>
            </w:r>
          </w:p>
        </w:tc>
        <w:tc>
          <w:tcPr>
            <w:tcW w:w="2268" w:type="dxa"/>
            <w:tcBorders>
              <w:top w:val="single" w:sz="4" w:space="0" w:color="auto"/>
              <w:left w:val="single" w:sz="4" w:space="0" w:color="auto"/>
              <w:right w:val="single" w:sz="4" w:space="0" w:color="auto"/>
            </w:tcBorders>
          </w:tcPr>
          <w:p w14:paraId="06C60525" w14:textId="77777777" w:rsidR="00A8471B" w:rsidRPr="005026A1" w:rsidRDefault="00A8471B" w:rsidP="003245E6">
            <w:pPr>
              <w:pStyle w:val="TAC"/>
              <w:rPr>
                <w:rFonts w:cs="v4.2.0"/>
                <w:lang w:eastAsia="zh-CN"/>
              </w:rPr>
            </w:pPr>
            <w:r w:rsidRPr="005026A1">
              <w:rPr>
                <w:rFonts w:cs="v4.2.0"/>
              </w:rPr>
              <w:t>-87</w:t>
            </w:r>
          </w:p>
        </w:tc>
      </w:tr>
      <w:tr w:rsidR="00A8471B" w:rsidRPr="005026A1" w14:paraId="7F3E8931"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2D68B8F" w14:textId="77777777" w:rsidR="00A8471B" w:rsidRPr="005026A1" w:rsidRDefault="00A8471B" w:rsidP="003245E6">
            <w:pPr>
              <w:pStyle w:val="TAL"/>
              <w:rPr>
                <w:rFonts w:cs="v4.2.0"/>
              </w:rPr>
            </w:pPr>
          </w:p>
        </w:tc>
        <w:tc>
          <w:tcPr>
            <w:tcW w:w="1559" w:type="dxa"/>
            <w:tcBorders>
              <w:top w:val="single" w:sz="4" w:space="0" w:color="auto"/>
              <w:left w:val="single" w:sz="4" w:space="0" w:color="auto"/>
              <w:bottom w:val="single" w:sz="4" w:space="0" w:color="auto"/>
              <w:right w:val="single" w:sz="4" w:space="0" w:color="auto"/>
            </w:tcBorders>
          </w:tcPr>
          <w:p w14:paraId="5BB4E8A8" w14:textId="77777777" w:rsidR="00A8471B" w:rsidRPr="005026A1" w:rsidRDefault="00A8471B" w:rsidP="003245E6">
            <w:pPr>
              <w:pStyle w:val="TAL"/>
              <w:rPr>
                <w:rFonts w:cs="v4.2.0"/>
              </w:rPr>
            </w:pPr>
            <w:r w:rsidRPr="005026A1">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464E4A99" w14:textId="77777777" w:rsidR="00A8471B" w:rsidRPr="005026A1" w:rsidRDefault="00A8471B" w:rsidP="003245E6">
            <w:pPr>
              <w:pStyle w:val="TAC"/>
              <w:rPr>
                <w:rFonts w:cs="v4.2.0"/>
              </w:rPr>
            </w:pPr>
          </w:p>
        </w:tc>
        <w:tc>
          <w:tcPr>
            <w:tcW w:w="2268" w:type="dxa"/>
            <w:tcBorders>
              <w:left w:val="single" w:sz="4" w:space="0" w:color="auto"/>
              <w:bottom w:val="single" w:sz="4" w:space="0" w:color="auto"/>
              <w:right w:val="single" w:sz="4" w:space="0" w:color="auto"/>
            </w:tcBorders>
          </w:tcPr>
          <w:p w14:paraId="4490BA0E" w14:textId="77777777" w:rsidR="00A8471B" w:rsidRPr="005026A1" w:rsidRDefault="00A8471B" w:rsidP="003245E6">
            <w:pPr>
              <w:pStyle w:val="TAC"/>
              <w:rPr>
                <w:rFonts w:cs="v4.2.0"/>
              </w:rPr>
            </w:pPr>
            <w:r w:rsidRPr="005026A1">
              <w:rPr>
                <w:rFonts w:cs="v4.2.0"/>
                <w:lang w:eastAsia="zh-CN"/>
              </w:rPr>
              <w:t>-84</w:t>
            </w:r>
          </w:p>
        </w:tc>
      </w:tr>
      <w:tr w:rsidR="00A8471B" w:rsidRPr="005026A1" w14:paraId="5E108D1C"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D222266" w14:textId="77777777" w:rsidR="00A8471B" w:rsidRPr="005026A1" w:rsidRDefault="00A8471B" w:rsidP="003245E6">
            <w:pPr>
              <w:pStyle w:val="TAL"/>
            </w:pPr>
            <w:r w:rsidRPr="005026A1">
              <w:t>Ê</w:t>
            </w:r>
            <w:r w:rsidRPr="005026A1">
              <w:rPr>
                <w:vertAlign w:val="subscript"/>
              </w:rPr>
              <w:t>s</w:t>
            </w:r>
            <w:r w:rsidRPr="005026A1">
              <w:t>/I</w:t>
            </w:r>
            <w:r w:rsidRPr="005026A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18E77CC" w14:textId="77777777" w:rsidR="00A8471B" w:rsidRPr="005026A1" w:rsidRDefault="00A8471B" w:rsidP="003245E6">
            <w:pPr>
              <w:pStyle w:val="TAC"/>
            </w:pPr>
            <w:r w:rsidRPr="005026A1">
              <w:t>dB</w:t>
            </w:r>
          </w:p>
        </w:tc>
        <w:tc>
          <w:tcPr>
            <w:tcW w:w="2268" w:type="dxa"/>
            <w:tcBorders>
              <w:top w:val="single" w:sz="4" w:space="0" w:color="auto"/>
              <w:left w:val="single" w:sz="4" w:space="0" w:color="auto"/>
              <w:bottom w:val="single" w:sz="4" w:space="0" w:color="auto"/>
              <w:right w:val="single" w:sz="4" w:space="0" w:color="auto"/>
            </w:tcBorders>
            <w:hideMark/>
          </w:tcPr>
          <w:p w14:paraId="1196B7A9" w14:textId="77777777" w:rsidR="00A8471B" w:rsidRPr="005026A1" w:rsidRDefault="00A8471B" w:rsidP="003245E6">
            <w:pPr>
              <w:pStyle w:val="TAC"/>
              <w:rPr>
                <w:rFonts w:cs="v4.2.0"/>
                <w:lang w:eastAsia="zh-CN"/>
              </w:rPr>
            </w:pPr>
            <w:r w:rsidRPr="005026A1">
              <w:t>17</w:t>
            </w:r>
          </w:p>
        </w:tc>
      </w:tr>
      <w:tr w:rsidR="00A8471B" w:rsidRPr="005026A1" w14:paraId="05AD401C" w14:textId="77777777" w:rsidTr="003245E6">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tcPr>
          <w:p w14:paraId="3C024649" w14:textId="77777777" w:rsidR="00A8471B" w:rsidRPr="005026A1" w:rsidRDefault="00A8471B" w:rsidP="003245E6">
            <w:pPr>
              <w:pStyle w:val="TAL"/>
            </w:pPr>
            <w:r w:rsidRPr="005026A1">
              <w:t>Ê</w:t>
            </w:r>
            <w:r w:rsidRPr="005026A1">
              <w:rPr>
                <w:vertAlign w:val="subscript"/>
              </w:rPr>
              <w:t>s</w:t>
            </w:r>
            <w:r w:rsidRPr="005026A1">
              <w:t>/N</w:t>
            </w:r>
            <w:r w:rsidRPr="005026A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4F3390" w14:textId="77777777" w:rsidR="00A8471B" w:rsidRPr="005026A1" w:rsidRDefault="00A8471B" w:rsidP="003245E6">
            <w:pPr>
              <w:pStyle w:val="TAC"/>
            </w:pPr>
            <w:r w:rsidRPr="005026A1">
              <w:t>dB</w:t>
            </w:r>
          </w:p>
        </w:tc>
        <w:tc>
          <w:tcPr>
            <w:tcW w:w="2268" w:type="dxa"/>
            <w:tcBorders>
              <w:top w:val="single" w:sz="4" w:space="0" w:color="auto"/>
              <w:left w:val="single" w:sz="4" w:space="0" w:color="auto"/>
              <w:bottom w:val="single" w:sz="4" w:space="0" w:color="auto"/>
              <w:right w:val="single" w:sz="4" w:space="0" w:color="auto"/>
            </w:tcBorders>
          </w:tcPr>
          <w:p w14:paraId="7F79FB5E" w14:textId="77777777" w:rsidR="00A8471B" w:rsidRPr="005026A1" w:rsidRDefault="00A8471B" w:rsidP="003245E6">
            <w:pPr>
              <w:pStyle w:val="TAC"/>
              <w:rPr>
                <w:rFonts w:cs="v4.2.0"/>
                <w:lang w:eastAsia="zh-CN"/>
              </w:rPr>
            </w:pPr>
            <w:r w:rsidRPr="005026A1">
              <w:t>17</w:t>
            </w:r>
          </w:p>
        </w:tc>
      </w:tr>
      <w:tr w:rsidR="00A8471B" w:rsidRPr="005026A1" w14:paraId="6293A634" w14:textId="77777777" w:rsidTr="003245E6">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281287E" w14:textId="77777777" w:rsidR="00A8471B" w:rsidRPr="005026A1" w:rsidRDefault="00A8471B" w:rsidP="003245E6">
            <w:pPr>
              <w:pStyle w:val="TAL"/>
            </w:pPr>
            <w:r w:rsidRPr="005026A1">
              <w:t>Io</w:t>
            </w:r>
            <w:r w:rsidRPr="005026A1">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FFB5E11" w14:textId="77777777" w:rsidR="00A8471B" w:rsidRPr="005026A1" w:rsidRDefault="00A8471B" w:rsidP="003245E6">
            <w:pPr>
              <w:pStyle w:val="TAL"/>
            </w:pPr>
            <w:r w:rsidRPr="005026A1">
              <w:t>Config</w:t>
            </w:r>
            <w:r w:rsidRPr="005026A1">
              <w:rPr>
                <w:rFonts w:eastAsia="Malgun Gothic"/>
                <w:szCs w:val="18"/>
              </w:rPr>
              <w:t xml:space="preserve"> </w:t>
            </w:r>
            <w:r w:rsidRPr="005026A1">
              <w:t>1,2</w:t>
            </w:r>
          </w:p>
        </w:tc>
        <w:tc>
          <w:tcPr>
            <w:tcW w:w="1134" w:type="dxa"/>
            <w:tcBorders>
              <w:top w:val="single" w:sz="4" w:space="0" w:color="auto"/>
              <w:left w:val="single" w:sz="4" w:space="0" w:color="auto"/>
              <w:bottom w:val="single" w:sz="4" w:space="0" w:color="auto"/>
              <w:right w:val="single" w:sz="4" w:space="0" w:color="auto"/>
            </w:tcBorders>
          </w:tcPr>
          <w:p w14:paraId="3954620E" w14:textId="77777777" w:rsidR="00A8471B" w:rsidRPr="005026A1" w:rsidRDefault="00A8471B" w:rsidP="003245E6">
            <w:pPr>
              <w:pStyle w:val="TAC"/>
            </w:pPr>
            <w:r w:rsidRPr="005026A1">
              <w:t>dBm/</w:t>
            </w:r>
          </w:p>
          <w:p w14:paraId="75428F8B" w14:textId="77777777" w:rsidR="00A8471B" w:rsidRPr="005026A1" w:rsidRDefault="00A8471B" w:rsidP="003245E6">
            <w:pPr>
              <w:pStyle w:val="TAC"/>
            </w:pPr>
            <w:r w:rsidRPr="005026A1">
              <w:t>9.36MHz</w:t>
            </w:r>
          </w:p>
        </w:tc>
        <w:tc>
          <w:tcPr>
            <w:tcW w:w="2268" w:type="dxa"/>
            <w:tcBorders>
              <w:top w:val="single" w:sz="4" w:space="0" w:color="auto"/>
              <w:left w:val="single" w:sz="4" w:space="0" w:color="auto"/>
              <w:bottom w:val="single" w:sz="4" w:space="0" w:color="auto"/>
              <w:right w:val="single" w:sz="4" w:space="0" w:color="auto"/>
            </w:tcBorders>
          </w:tcPr>
          <w:p w14:paraId="1589CD3F" w14:textId="77777777" w:rsidR="00A8471B" w:rsidRPr="005026A1" w:rsidRDefault="00A8471B" w:rsidP="003245E6">
            <w:pPr>
              <w:pStyle w:val="TAC"/>
              <w:rPr>
                <w:rFonts w:cs="v4.2.0"/>
              </w:rPr>
            </w:pPr>
            <w:r w:rsidRPr="005026A1">
              <w:rPr>
                <w:rFonts w:cs="v4.2.0"/>
                <w:lang w:eastAsia="zh-CN"/>
              </w:rPr>
              <w:t>-58.96</w:t>
            </w:r>
          </w:p>
        </w:tc>
      </w:tr>
      <w:tr w:rsidR="00A8471B" w:rsidRPr="005026A1" w14:paraId="54FA888D" w14:textId="77777777" w:rsidTr="003245E6">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55BFB32" w14:textId="77777777" w:rsidR="00A8471B" w:rsidRPr="005026A1" w:rsidRDefault="00A8471B" w:rsidP="003245E6">
            <w:pPr>
              <w:pStyle w:val="TAL"/>
            </w:pPr>
          </w:p>
        </w:tc>
        <w:tc>
          <w:tcPr>
            <w:tcW w:w="1559" w:type="dxa"/>
            <w:tcBorders>
              <w:top w:val="single" w:sz="4" w:space="0" w:color="auto"/>
              <w:left w:val="single" w:sz="4" w:space="0" w:color="auto"/>
              <w:bottom w:val="single" w:sz="4" w:space="0" w:color="auto"/>
              <w:right w:val="single" w:sz="4" w:space="0" w:color="auto"/>
            </w:tcBorders>
          </w:tcPr>
          <w:p w14:paraId="44C092FE" w14:textId="77777777" w:rsidR="00A8471B" w:rsidRPr="005026A1" w:rsidRDefault="00A8471B" w:rsidP="003245E6">
            <w:pPr>
              <w:pStyle w:val="TAL"/>
            </w:pPr>
            <w:r w:rsidRPr="005026A1">
              <w:t>Config</w:t>
            </w:r>
            <w:r w:rsidRPr="005026A1">
              <w:rPr>
                <w:rFonts w:eastAsia="Malgun Gothic"/>
                <w:szCs w:val="18"/>
              </w:rPr>
              <w:t xml:space="preserve"> </w:t>
            </w:r>
            <w:r w:rsidRPr="005026A1">
              <w:t>3</w:t>
            </w:r>
          </w:p>
        </w:tc>
        <w:tc>
          <w:tcPr>
            <w:tcW w:w="1134" w:type="dxa"/>
            <w:tcBorders>
              <w:top w:val="single" w:sz="4" w:space="0" w:color="auto"/>
              <w:left w:val="single" w:sz="4" w:space="0" w:color="auto"/>
              <w:bottom w:val="single" w:sz="4" w:space="0" w:color="auto"/>
              <w:right w:val="single" w:sz="4" w:space="0" w:color="auto"/>
            </w:tcBorders>
          </w:tcPr>
          <w:p w14:paraId="2AD3EE58" w14:textId="77777777" w:rsidR="00A8471B" w:rsidRPr="005026A1" w:rsidRDefault="00A8471B" w:rsidP="003245E6">
            <w:pPr>
              <w:pStyle w:val="TAC"/>
            </w:pPr>
            <w:r w:rsidRPr="005026A1">
              <w:t>dBm/</w:t>
            </w:r>
          </w:p>
          <w:p w14:paraId="1F6B782B" w14:textId="77777777" w:rsidR="00A8471B" w:rsidRPr="005026A1" w:rsidRDefault="00A8471B" w:rsidP="003245E6">
            <w:pPr>
              <w:pStyle w:val="TAC"/>
            </w:pPr>
            <w:r w:rsidRPr="005026A1">
              <w:t>38.16MHz</w:t>
            </w:r>
          </w:p>
        </w:tc>
        <w:tc>
          <w:tcPr>
            <w:tcW w:w="2268" w:type="dxa"/>
            <w:tcBorders>
              <w:top w:val="single" w:sz="4" w:space="0" w:color="auto"/>
              <w:left w:val="single" w:sz="4" w:space="0" w:color="auto"/>
              <w:bottom w:val="single" w:sz="4" w:space="0" w:color="auto"/>
              <w:right w:val="single" w:sz="4" w:space="0" w:color="auto"/>
            </w:tcBorders>
          </w:tcPr>
          <w:p w14:paraId="78EDC70F" w14:textId="77777777" w:rsidR="00A8471B" w:rsidRPr="005026A1" w:rsidRDefault="00A8471B" w:rsidP="003245E6">
            <w:pPr>
              <w:pStyle w:val="TAC"/>
              <w:rPr>
                <w:rFonts w:cs="v4.2.0"/>
              </w:rPr>
            </w:pPr>
            <w:r w:rsidRPr="005026A1">
              <w:rPr>
                <w:rFonts w:cs="v4.2.0"/>
                <w:lang w:eastAsia="zh-CN"/>
              </w:rPr>
              <w:t>-52.86</w:t>
            </w:r>
          </w:p>
        </w:tc>
      </w:tr>
      <w:tr w:rsidR="00A8471B" w:rsidRPr="005026A1" w14:paraId="47147B99" w14:textId="77777777" w:rsidTr="003245E6">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A557E0A" w14:textId="77777777" w:rsidR="00A8471B" w:rsidRPr="005026A1" w:rsidRDefault="00A8471B" w:rsidP="003245E6">
            <w:pPr>
              <w:pStyle w:val="TAN"/>
              <w:rPr>
                <w:szCs w:val="18"/>
              </w:rPr>
            </w:pPr>
            <w:r w:rsidRPr="005026A1">
              <w:rPr>
                <w:szCs w:val="18"/>
              </w:rPr>
              <w:t>Note 1:</w:t>
            </w:r>
            <w:r w:rsidRPr="005026A1">
              <w:rPr>
                <w:szCs w:val="18"/>
              </w:rPr>
              <w:tab/>
            </w:r>
            <w:r w:rsidRPr="005026A1">
              <w:t>OCNG shall be used such that both cells are fully allocated, and a constant total transmitted power spectral density is achieved for all OFDM symbols.</w:t>
            </w:r>
          </w:p>
          <w:p w14:paraId="2CD0FFEE" w14:textId="77777777" w:rsidR="00A8471B" w:rsidRPr="005026A1" w:rsidRDefault="00A8471B" w:rsidP="003245E6">
            <w:pPr>
              <w:pStyle w:val="TAN"/>
              <w:rPr>
                <w:szCs w:val="18"/>
              </w:rPr>
            </w:pPr>
            <w:r w:rsidRPr="005026A1">
              <w:rPr>
                <w:szCs w:val="18"/>
              </w:rPr>
              <w:t>Note 2:</w:t>
            </w:r>
            <w:r w:rsidRPr="005026A1">
              <w:rPr>
                <w:szCs w:val="18"/>
              </w:rPr>
              <w:tab/>
            </w:r>
            <w:r w:rsidRPr="005026A1">
              <w:t xml:space="preserve">Interference from other cells and noise sources not specified in the test is assumed to be constant over subcarriers and time and shall be modelled as AWGN of appropriate power for </w:t>
            </w:r>
            <w:r w:rsidRPr="005026A1">
              <w:rPr>
                <w:szCs w:val="18"/>
              </w:rPr>
              <w:t>N</w:t>
            </w:r>
            <w:r w:rsidRPr="005026A1">
              <w:rPr>
                <w:szCs w:val="18"/>
                <w:vertAlign w:val="subscript"/>
              </w:rPr>
              <w:t>oc</w:t>
            </w:r>
            <w:r w:rsidRPr="005026A1">
              <w:rPr>
                <w:szCs w:val="18"/>
              </w:rPr>
              <w:t xml:space="preserve"> to be fulfilled.</w:t>
            </w:r>
          </w:p>
          <w:p w14:paraId="68F70D13" w14:textId="77777777" w:rsidR="00A8471B" w:rsidRPr="005026A1" w:rsidRDefault="00A8471B" w:rsidP="003245E6">
            <w:pPr>
              <w:pStyle w:val="TAN"/>
              <w:rPr>
                <w:szCs w:val="18"/>
              </w:rPr>
            </w:pPr>
            <w:r w:rsidRPr="005026A1">
              <w:rPr>
                <w:szCs w:val="18"/>
              </w:rPr>
              <w:t>Note 3:</w:t>
            </w:r>
            <w:r w:rsidRPr="005026A1">
              <w:tab/>
              <w:t>SS-RSRP and Io levels have been derived from other parameters for information purposes. They are not settable parameters themselves.</w:t>
            </w:r>
          </w:p>
          <w:p w14:paraId="68BD73E8" w14:textId="77777777" w:rsidR="00A8471B" w:rsidRPr="005026A1" w:rsidRDefault="00A8471B" w:rsidP="003245E6">
            <w:pPr>
              <w:pStyle w:val="TAN"/>
              <w:rPr>
                <w:rFonts w:cs="v4.2.0"/>
              </w:rPr>
            </w:pPr>
            <w:r w:rsidRPr="005026A1">
              <w:rPr>
                <w:szCs w:val="18"/>
              </w:rPr>
              <w:t>Note 4:</w:t>
            </w:r>
            <w:r w:rsidRPr="005026A1">
              <w:rPr>
                <w:szCs w:val="18"/>
              </w:rPr>
              <w:tab/>
              <w:t xml:space="preserve">For unpaired spectrum, a DL BWP is linked with an UL BWP. DLBWP.0.2 is linked with ULBWP.0.2; DLBWP.1.1 is linked with ULBWP.1.1; DLBWP.1.1 RedCap is linked with ULBWP.1.1 RedCap defined in clause 12 </w:t>
            </w:r>
            <w:r w:rsidRPr="005026A1">
              <w:t>of TS 38.213 [8]</w:t>
            </w:r>
            <w:r w:rsidRPr="005026A1">
              <w:rPr>
                <w:szCs w:val="18"/>
              </w:rPr>
              <w:t>.</w:t>
            </w:r>
          </w:p>
        </w:tc>
      </w:tr>
    </w:tbl>
    <w:p w14:paraId="77D68122" w14:textId="77777777" w:rsidR="00A8471B" w:rsidRPr="005026A1" w:rsidRDefault="00A8471B" w:rsidP="00A8471B">
      <w:pPr>
        <w:rPr>
          <w:lang w:eastAsia="zh-CN"/>
        </w:rPr>
      </w:pPr>
    </w:p>
    <w:p w14:paraId="7B24EC69" w14:textId="77777777" w:rsidR="00A8471B" w:rsidRPr="005026A1" w:rsidRDefault="00A8471B" w:rsidP="00A8471B">
      <w:pPr>
        <w:rPr>
          <w:lang w:eastAsia="zh-CN"/>
        </w:rPr>
      </w:pPr>
      <w:r w:rsidRPr="005026A1">
        <w:rPr>
          <w:lang w:eastAsia="zh-CN"/>
        </w:rPr>
        <w:t xml:space="preserve">During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5026A1">
        <w:rPr>
          <w:lang w:eastAsia="zh-CN"/>
        </w:rPr>
        <w:t xml:space="preserve"> and </w:t>
      </w:r>
      <w:r w:rsidRPr="005026A1">
        <w:t xml:space="preserve">starts to </w:t>
      </w:r>
      <w:r w:rsidRPr="005026A1">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ＭＳ ゴシック"/>
            <w:lang w:eastAsia="zh-CN"/>
          </w:rPr>
          <m:t>+k1</m:t>
        </m:r>
      </m:oMath>
      <w:r w:rsidRPr="005026A1">
        <w:rPr>
          <w:lang w:eastAsia="zh-CN"/>
        </w:rPr>
        <w:t xml:space="preserve">. </w:t>
      </w:r>
    </w:p>
    <w:p w14:paraId="528E6A1C" w14:textId="77777777" w:rsidR="00A8471B" w:rsidRPr="005026A1" w:rsidRDefault="00A8471B" w:rsidP="00A8471B">
      <w:pPr>
        <w:jc w:val="both"/>
        <w:rPr>
          <w:lang w:eastAsia="zh-CN"/>
        </w:rPr>
      </w:pPr>
      <w:r w:rsidRPr="005026A1">
        <w:rPr>
          <w:lang w:eastAsia="zh-CN"/>
        </w:rPr>
        <w:t xml:space="preserve">Where, </w:t>
      </w:r>
      <w:r w:rsidRPr="005026A1">
        <w:rPr>
          <w:i/>
          <w:lang w:eastAsia="zh-CN"/>
        </w:rPr>
        <w:t>k1</w:t>
      </w:r>
      <w:r w:rsidRPr="005026A1">
        <w:rPr>
          <w:lang w:eastAsia="zh-CN"/>
        </w:rPr>
        <w:t xml:space="preserve"> is the timing between DL data receiving and acknowledgement as specified in [12].</w:t>
      </w:r>
    </w:p>
    <w:p w14:paraId="3C8998A7" w14:textId="77777777" w:rsidR="00A8471B" w:rsidRPr="005026A1" w:rsidRDefault="00A8471B" w:rsidP="00A8471B">
      <w:pPr>
        <w:rPr>
          <w:lang w:eastAsia="zh-CN"/>
        </w:rPr>
      </w:pPr>
      <w:r w:rsidRPr="005026A1">
        <w:rPr>
          <w:lang w:eastAsia="zh-CN"/>
        </w:rPr>
        <w:t>All of the above test requirements shall be fulfilled in order for the observed Cell active BWP switch delay to be counted as correct.</w:t>
      </w:r>
    </w:p>
    <w:p w14:paraId="7E9B82F5" w14:textId="22D005C0" w:rsidR="0086279B" w:rsidRPr="003203B4" w:rsidRDefault="00A8471B" w:rsidP="00A8471B">
      <w:pPr>
        <w:jc w:val="both"/>
        <w:rPr>
          <w:lang w:eastAsia="ja-JP"/>
        </w:rPr>
      </w:pPr>
      <w:r w:rsidRPr="005026A1">
        <w:t>The rate of correct events observed during repeated tests shall be at least 90%.</w:t>
      </w:r>
    </w:p>
    <w:p w14:paraId="2EFBF734" w14:textId="77777777" w:rsidR="0086279B" w:rsidRPr="00292985" w:rsidRDefault="0086279B" w:rsidP="0086279B">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E4051"/>
    <w:rsid w:val="0010307B"/>
    <w:rsid w:val="00104959"/>
    <w:rsid w:val="00145D43"/>
    <w:rsid w:val="001568F9"/>
    <w:rsid w:val="00187E7C"/>
    <w:rsid w:val="00192C46"/>
    <w:rsid w:val="001A08B3"/>
    <w:rsid w:val="001A7B60"/>
    <w:rsid w:val="001B52F0"/>
    <w:rsid w:val="001B7A65"/>
    <w:rsid w:val="001C2E5F"/>
    <w:rsid w:val="001D63C2"/>
    <w:rsid w:val="001E41F3"/>
    <w:rsid w:val="00221D90"/>
    <w:rsid w:val="00223108"/>
    <w:rsid w:val="0026004D"/>
    <w:rsid w:val="002640DD"/>
    <w:rsid w:val="0027278A"/>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966D3"/>
    <w:rsid w:val="003A4765"/>
    <w:rsid w:val="003E1A36"/>
    <w:rsid w:val="00410371"/>
    <w:rsid w:val="0042175A"/>
    <w:rsid w:val="00421E87"/>
    <w:rsid w:val="004242F1"/>
    <w:rsid w:val="00461F10"/>
    <w:rsid w:val="004B75B7"/>
    <w:rsid w:val="004C6111"/>
    <w:rsid w:val="00510047"/>
    <w:rsid w:val="005141D9"/>
    <w:rsid w:val="0051580D"/>
    <w:rsid w:val="00547111"/>
    <w:rsid w:val="00572340"/>
    <w:rsid w:val="00592D74"/>
    <w:rsid w:val="005B48B2"/>
    <w:rsid w:val="005E2C44"/>
    <w:rsid w:val="005F62EF"/>
    <w:rsid w:val="006072C8"/>
    <w:rsid w:val="006129DC"/>
    <w:rsid w:val="00621188"/>
    <w:rsid w:val="006257ED"/>
    <w:rsid w:val="006274EF"/>
    <w:rsid w:val="00653DE4"/>
    <w:rsid w:val="00665C47"/>
    <w:rsid w:val="00695808"/>
    <w:rsid w:val="006B46FB"/>
    <w:rsid w:val="006C741F"/>
    <w:rsid w:val="006E21FB"/>
    <w:rsid w:val="006E53A5"/>
    <w:rsid w:val="006E7EEB"/>
    <w:rsid w:val="007250B0"/>
    <w:rsid w:val="00751751"/>
    <w:rsid w:val="00784F9B"/>
    <w:rsid w:val="00790010"/>
    <w:rsid w:val="00792342"/>
    <w:rsid w:val="007977A8"/>
    <w:rsid w:val="007A3ADB"/>
    <w:rsid w:val="007B3B20"/>
    <w:rsid w:val="007B4A21"/>
    <w:rsid w:val="007B512A"/>
    <w:rsid w:val="007C2097"/>
    <w:rsid w:val="007D6A07"/>
    <w:rsid w:val="007F7259"/>
    <w:rsid w:val="008040A8"/>
    <w:rsid w:val="008279FA"/>
    <w:rsid w:val="008358DB"/>
    <w:rsid w:val="008626E7"/>
    <w:rsid w:val="0086279B"/>
    <w:rsid w:val="00870EE7"/>
    <w:rsid w:val="00877454"/>
    <w:rsid w:val="00881503"/>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6429C"/>
    <w:rsid w:val="00A7671C"/>
    <w:rsid w:val="00A8471B"/>
    <w:rsid w:val="00AA2CBC"/>
    <w:rsid w:val="00AA5A6C"/>
    <w:rsid w:val="00AC5820"/>
    <w:rsid w:val="00AD1CD8"/>
    <w:rsid w:val="00AF4846"/>
    <w:rsid w:val="00B033DB"/>
    <w:rsid w:val="00B258BB"/>
    <w:rsid w:val="00B36882"/>
    <w:rsid w:val="00B52587"/>
    <w:rsid w:val="00B61D18"/>
    <w:rsid w:val="00B679C2"/>
    <w:rsid w:val="00B67B97"/>
    <w:rsid w:val="00B824B7"/>
    <w:rsid w:val="00B840B1"/>
    <w:rsid w:val="00B968C8"/>
    <w:rsid w:val="00BA3EC5"/>
    <w:rsid w:val="00BA51D9"/>
    <w:rsid w:val="00BB5DFC"/>
    <w:rsid w:val="00BD279D"/>
    <w:rsid w:val="00BD6BB8"/>
    <w:rsid w:val="00BF2612"/>
    <w:rsid w:val="00C2409D"/>
    <w:rsid w:val="00C33A61"/>
    <w:rsid w:val="00C618F9"/>
    <w:rsid w:val="00C66BA2"/>
    <w:rsid w:val="00C870F6"/>
    <w:rsid w:val="00C95985"/>
    <w:rsid w:val="00CC5026"/>
    <w:rsid w:val="00CC68D0"/>
    <w:rsid w:val="00CF22B3"/>
    <w:rsid w:val="00D03F9A"/>
    <w:rsid w:val="00D06D51"/>
    <w:rsid w:val="00D24991"/>
    <w:rsid w:val="00D50255"/>
    <w:rsid w:val="00D65D45"/>
    <w:rsid w:val="00D66520"/>
    <w:rsid w:val="00D67666"/>
    <w:rsid w:val="00D84AE9"/>
    <w:rsid w:val="00D864A9"/>
    <w:rsid w:val="00DB1119"/>
    <w:rsid w:val="00DC25E4"/>
    <w:rsid w:val="00DD239D"/>
    <w:rsid w:val="00DD7854"/>
    <w:rsid w:val="00DE34CF"/>
    <w:rsid w:val="00E13F3D"/>
    <w:rsid w:val="00E23DBA"/>
    <w:rsid w:val="00E32CC9"/>
    <w:rsid w:val="00E34898"/>
    <w:rsid w:val="00E703A7"/>
    <w:rsid w:val="00E7600C"/>
    <w:rsid w:val="00EB09B7"/>
    <w:rsid w:val="00EC330B"/>
    <w:rsid w:val="00EE4A14"/>
    <w:rsid w:val="00EE7D7C"/>
    <w:rsid w:val="00EF0540"/>
    <w:rsid w:val="00F13C1F"/>
    <w:rsid w:val="00F25D98"/>
    <w:rsid w:val="00F2691D"/>
    <w:rsid w:val="00F300FB"/>
    <w:rsid w:val="00F33C5B"/>
    <w:rsid w:val="00F4692E"/>
    <w:rsid w:val="00F469E8"/>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C2E5F"/>
    <w:rPr>
      <w:rFonts w:ascii="Arial" w:hAnsi="Arial"/>
      <w:lang w:val="en-GB" w:eastAsia="en-US"/>
    </w:rPr>
  </w:style>
  <w:style w:type="character" w:customStyle="1" w:styleId="NOChar">
    <w:name w:val="NO Char"/>
    <w:link w:val="NO"/>
    <w:qFormat/>
    <w:rsid w:val="001C2E5F"/>
    <w:rPr>
      <w:rFonts w:ascii="Times New Roman" w:hAnsi="Times New Roman"/>
      <w:lang w:val="en-GB" w:eastAsia="en-US"/>
    </w:rPr>
  </w:style>
  <w:style w:type="character" w:customStyle="1" w:styleId="TALCar">
    <w:name w:val="TAL Car"/>
    <w:link w:val="TAL"/>
    <w:qFormat/>
    <w:rsid w:val="001C2E5F"/>
    <w:rPr>
      <w:rFonts w:ascii="Arial" w:hAnsi="Arial"/>
      <w:sz w:val="18"/>
      <w:lang w:val="en-GB" w:eastAsia="en-US"/>
    </w:rPr>
  </w:style>
  <w:style w:type="character" w:customStyle="1" w:styleId="TACChar">
    <w:name w:val="TAC Char"/>
    <w:link w:val="TAC"/>
    <w:qFormat/>
    <w:rsid w:val="001C2E5F"/>
    <w:rPr>
      <w:rFonts w:ascii="Arial" w:hAnsi="Arial"/>
      <w:sz w:val="18"/>
      <w:lang w:val="en-GB" w:eastAsia="en-US"/>
    </w:rPr>
  </w:style>
  <w:style w:type="character" w:customStyle="1" w:styleId="TAHCar">
    <w:name w:val="TAH Car"/>
    <w:link w:val="TAH"/>
    <w:qFormat/>
    <w:rsid w:val="001C2E5F"/>
    <w:rPr>
      <w:rFonts w:ascii="Arial" w:hAnsi="Arial"/>
      <w:b/>
      <w:sz w:val="18"/>
      <w:lang w:val="en-GB" w:eastAsia="en-US"/>
    </w:rPr>
  </w:style>
  <w:style w:type="character" w:customStyle="1" w:styleId="B1Char">
    <w:name w:val="B1 Char"/>
    <w:link w:val="B1"/>
    <w:qFormat/>
    <w:rsid w:val="001C2E5F"/>
    <w:rPr>
      <w:rFonts w:ascii="Times New Roman" w:hAnsi="Times New Roman"/>
      <w:lang w:val="en-GB" w:eastAsia="en-US"/>
    </w:rPr>
  </w:style>
  <w:style w:type="character" w:customStyle="1" w:styleId="THChar">
    <w:name w:val="TH Char"/>
    <w:link w:val="TH"/>
    <w:qFormat/>
    <w:rsid w:val="001C2E5F"/>
    <w:rPr>
      <w:rFonts w:ascii="Arial" w:hAnsi="Arial"/>
      <w:b/>
      <w:lang w:val="en-GB" w:eastAsia="en-US"/>
    </w:rPr>
  </w:style>
  <w:style w:type="character" w:customStyle="1" w:styleId="TANChar">
    <w:name w:val="TAN Char"/>
    <w:link w:val="TAN"/>
    <w:qFormat/>
    <w:rsid w:val="001C2E5F"/>
    <w:rPr>
      <w:rFonts w:ascii="Arial" w:hAnsi="Arial"/>
      <w:sz w:val="18"/>
      <w:lang w:val="en-GB" w:eastAsia="en-US"/>
    </w:rPr>
  </w:style>
  <w:style w:type="paragraph" w:styleId="af1">
    <w:name w:val="Revision"/>
    <w:hidden/>
    <w:uiPriority w:val="99"/>
    <w:semiHidden/>
    <w:rsid w:val="003966D3"/>
    <w:rPr>
      <w:rFonts w:ascii="Times New Roman" w:hAnsi="Times New Roman"/>
      <w:lang w:val="en-GB" w:eastAsia="en-US"/>
    </w:rPr>
  </w:style>
  <w:style w:type="character" w:customStyle="1" w:styleId="CRCoverPageChar">
    <w:name w:val="CR Cover Page Char"/>
    <w:link w:val="CRCoverPage"/>
    <w:qFormat/>
    <w:locked/>
    <w:rsid w:val="00B61D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895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2</Pages>
  <Words>2673</Words>
  <Characters>15241</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70</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R5-247197</vt:lpwstr>
  </property>
  <property fmtid="{D5CDD505-2E9C-101B-9397-08002B2CF9AE}" pid="9" name="Spec#">
    <vt:lpwstr>38.533</vt:lpwstr>
  </property>
  <property fmtid="{D5CDD505-2E9C-101B-9397-08002B2CF9AE}" pid="10" name="Cr#">
    <vt:lpwstr>3596</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general test parameters of active BWP switch delay for RedCap</vt:lpwstr>
  </property>
  <property fmtid="{D5CDD505-2E9C-101B-9397-08002B2CF9AE}" pid="20" name="MtgTitle">
    <vt:lpwstr> </vt:lpwstr>
  </property>
</Properties>
</file>